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4C445A"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136206" w:rsidRPr="00136206">
        <w:rPr>
          <w:b/>
          <w:i/>
          <w:noProof/>
          <w:sz w:val="28"/>
        </w:rPr>
        <w:t>R4-2314788</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77DC1" w:rsidR="001E41F3" w:rsidRDefault="009E6B0D" w:rsidP="00C015D4">
            <w:pPr>
              <w:pStyle w:val="CRCoverPage"/>
              <w:spacing w:after="0"/>
              <w:ind w:left="100"/>
              <w:rPr>
                <w:noProof/>
              </w:rPr>
            </w:pPr>
            <w:r w:rsidRPr="00356E5E">
              <w:rPr>
                <w:lang w:eastAsia="zh-CN"/>
              </w:rPr>
              <w:t xml:space="preserve">Draft CR for 38.101-3 to </w:t>
            </w:r>
            <w:r>
              <w:rPr>
                <w:lang w:eastAsia="zh-CN"/>
              </w:rPr>
              <w:t xml:space="preserve">add new inter-band </w:t>
            </w:r>
            <w:r w:rsidR="00B062DB">
              <w:rPr>
                <w:lang w:eastAsia="zh-CN"/>
              </w:rPr>
              <w:t xml:space="preserve">NR-DC </w:t>
            </w:r>
            <w:r>
              <w:rPr>
                <w:lang w:eastAsia="zh-CN"/>
              </w:rPr>
              <w:t>configurations with BCS4 and BCS5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3F6EB" w:rsidR="001E41F3" w:rsidRDefault="00FD7A8E" w:rsidP="00296FFA">
            <w:pPr>
              <w:pStyle w:val="CRCoverPage"/>
              <w:spacing w:after="0"/>
              <w:ind w:left="100"/>
              <w:rPr>
                <w:noProof/>
              </w:rPr>
            </w:pPr>
            <w:r>
              <w:t>Samsung</w:t>
            </w:r>
            <w:r w:rsidR="00CC40A9">
              <w:t>,</w:t>
            </w:r>
            <w:r w:rsidR="00296FFA" w:rsidRPr="00296FFA">
              <w:t>TELUS</w:t>
            </w:r>
            <w:r w:rsidR="00CC40A9">
              <w:t>,Bell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DA4F76"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F7CCD" w:rsidR="001E41F3" w:rsidRDefault="007272AB">
            <w:pPr>
              <w:pStyle w:val="CRCoverPage"/>
              <w:spacing w:after="0"/>
              <w:ind w:left="100"/>
              <w:rPr>
                <w:noProof/>
              </w:rPr>
            </w:pPr>
            <w:r w:rsidRPr="007272AB">
              <w:t>NR_CADC_R18_2BDL_xBUL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0E219" w:rsidR="001E41F3" w:rsidRDefault="007272AB" w:rsidP="004A28F0">
            <w:pPr>
              <w:pStyle w:val="CRCoverPage"/>
              <w:spacing w:after="0"/>
              <w:ind w:left="100"/>
              <w:rPr>
                <w:noProof/>
              </w:rPr>
            </w:pPr>
            <w:r w:rsidRPr="007272AB">
              <w:t>2023-0</w:t>
            </w:r>
            <w:r w:rsidR="004A28F0">
              <w:t>7</w:t>
            </w:r>
            <w:r w:rsidRPr="007272AB">
              <w:t>-</w:t>
            </w:r>
            <w:r w:rsidR="00D10755">
              <w:t>2</w:t>
            </w:r>
            <w:r w:rsidR="004A28F0">
              <w:t>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D318" w14:textId="41BCC6B1" w:rsidR="00C015D4" w:rsidRPr="00125715" w:rsidRDefault="00C015D4" w:rsidP="00C015D4">
            <w:pPr>
              <w:pStyle w:val="CRCoverPage"/>
              <w:spacing w:after="0"/>
              <w:ind w:left="100"/>
              <w:rPr>
                <w:noProof/>
              </w:rPr>
            </w:pPr>
            <w:r>
              <w:rPr>
                <w:noProof/>
              </w:rPr>
              <w:t xml:space="preserve">1.The </w:t>
            </w:r>
            <w:r w:rsidRPr="00C015D4">
              <w:rPr>
                <w:noProof/>
              </w:rPr>
              <w:t>NR-DC combinations</w:t>
            </w:r>
            <w:r>
              <w:rPr>
                <w:noProof/>
              </w:rPr>
              <w:t>: DC</w:t>
            </w:r>
            <w:r w:rsidRPr="001D0581">
              <w:rPr>
                <w:noProof/>
              </w:rPr>
              <w:t>_n</w:t>
            </w:r>
            <w:r>
              <w:rPr>
                <w:noProof/>
              </w:rPr>
              <w:t>7</w:t>
            </w:r>
            <w:r w:rsidRPr="001D0581">
              <w:rPr>
                <w:noProof/>
              </w:rPr>
              <w:t>A-n</w:t>
            </w:r>
            <w:r>
              <w:rPr>
                <w:noProof/>
              </w:rPr>
              <w:t xml:space="preserve">260A/G/H/I/J/K/L/M </w:t>
            </w:r>
            <w:r w:rsidR="00740425">
              <w:rPr>
                <w:noProof/>
              </w:rPr>
              <w:t xml:space="preserve">were </w:t>
            </w:r>
            <w:r w:rsidR="00FD5CC0">
              <w:rPr>
                <w:noProof/>
              </w:rPr>
              <w:t>proposed</w:t>
            </w:r>
            <w:r>
              <w:rPr>
                <w:noProof/>
              </w:rPr>
              <w:t xml:space="preserve"> in </w:t>
            </w:r>
            <w:r w:rsidR="001C609E">
              <w:rPr>
                <w:noProof/>
              </w:rPr>
              <w:t>the draft</w:t>
            </w:r>
            <w:r>
              <w:rPr>
                <w:noProof/>
              </w:rPr>
              <w:t xml:space="preserve">CR </w:t>
            </w:r>
            <w:r w:rsidRPr="00C015D4">
              <w:rPr>
                <w:noProof/>
              </w:rPr>
              <w:t>R4-2306518</w:t>
            </w:r>
            <w:r w:rsidR="00740425">
              <w:rPr>
                <w:noProof/>
              </w:rPr>
              <w:t xml:space="preserve">, which was </w:t>
            </w:r>
            <w:r>
              <w:rPr>
                <w:noProof/>
              </w:rPr>
              <w:t>endorsed in RAN4 #106-bis-e</w:t>
            </w:r>
            <w:r w:rsidR="00740425">
              <w:rPr>
                <w:noProof/>
              </w:rPr>
              <w:t xml:space="preserve">. However, the combinations were </w:t>
            </w:r>
            <w:r w:rsidRPr="00C015D4">
              <w:rPr>
                <w:noProof/>
              </w:rPr>
              <w:t>omitted</w:t>
            </w:r>
            <w:r>
              <w:rPr>
                <w:noProof/>
              </w:rPr>
              <w:t xml:space="preserve"> in the current</w:t>
            </w:r>
            <w:r w:rsidR="001C609E">
              <w:rPr>
                <w:noProof/>
                <w:lang w:eastAsia="fr-FR"/>
              </w:rPr>
              <w:t xml:space="preserve"> TS </w:t>
            </w:r>
            <w:r w:rsidR="001C609E" w:rsidRPr="00A50B36">
              <w:rPr>
                <w:noProof/>
                <w:lang w:eastAsia="fr-FR"/>
              </w:rPr>
              <w:t>38.101-3 Version 1</w:t>
            </w:r>
            <w:r w:rsidR="001C609E">
              <w:rPr>
                <w:noProof/>
                <w:lang w:eastAsia="fr-FR"/>
              </w:rPr>
              <w:t>8</w:t>
            </w:r>
            <w:r w:rsidR="001C609E" w:rsidRPr="00A50B36">
              <w:rPr>
                <w:noProof/>
                <w:lang w:eastAsia="fr-FR"/>
              </w:rPr>
              <w:t>.</w:t>
            </w:r>
            <w:r w:rsidR="001C609E">
              <w:rPr>
                <w:noProof/>
                <w:lang w:eastAsia="fr-FR"/>
              </w:rPr>
              <w:t>2</w:t>
            </w:r>
            <w:r w:rsidR="001C609E" w:rsidRPr="00A50B36">
              <w:rPr>
                <w:noProof/>
                <w:lang w:eastAsia="fr-FR"/>
              </w:rPr>
              <w:t>.0</w:t>
            </w:r>
          </w:p>
          <w:p w14:paraId="708AA7DE" w14:textId="5CE008D1" w:rsidR="001E41F3" w:rsidRPr="00C015D4" w:rsidRDefault="00C015D4" w:rsidP="00296C08">
            <w:pPr>
              <w:pStyle w:val="CRCoverPage"/>
              <w:spacing w:after="0"/>
              <w:ind w:left="100"/>
              <w:rPr>
                <w:noProof/>
                <w:lang w:eastAsia="zh-CN"/>
              </w:rPr>
            </w:pPr>
            <w:r>
              <w:rPr>
                <w:rFonts w:hint="eastAsia"/>
                <w:noProof/>
                <w:lang w:eastAsia="zh-CN"/>
              </w:rPr>
              <w:t>2</w:t>
            </w:r>
            <w:r>
              <w:rPr>
                <w:noProof/>
                <w:lang w:eastAsia="zh-CN"/>
              </w:rPr>
              <w:t xml:space="preserve">. </w:t>
            </w:r>
            <w:r w:rsidR="00296C08">
              <w:rPr>
                <w:noProof/>
                <w:lang w:eastAsia="zh-CN"/>
              </w:rPr>
              <w:t xml:space="preserve">Re-propose </w:t>
            </w:r>
            <w:r w:rsidR="00296C08">
              <w:rPr>
                <w:lang w:eastAsia="zh-CN"/>
              </w:rPr>
              <w:t xml:space="preserve">the missing configurations </w:t>
            </w:r>
            <w:r w:rsidR="00296C08" w:rsidRPr="007D34F9">
              <w:rPr>
                <w:lang w:eastAsia="zh-CN"/>
              </w:rPr>
              <w:t xml:space="preserve">for </w:t>
            </w:r>
            <w:r w:rsidR="00296C08">
              <w:rPr>
                <w:lang w:eastAsia="zh-CN"/>
              </w:rPr>
              <w:t>inter-band NR-DC combinations</w:t>
            </w:r>
            <w:r w:rsidR="00296C08" w:rsidRPr="007D34F9">
              <w:rPr>
                <w:lang w:eastAsia="zh-CN"/>
              </w:rPr>
              <w:t xml:space="preserve"> </w:t>
            </w:r>
            <w:r w:rsidR="00296C08">
              <w:rPr>
                <w:lang w:eastAsia="zh-CN"/>
              </w:rPr>
              <w:t>between FR1 and FR2 (two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2276" w14:textId="5C22AB87" w:rsidR="002728AF" w:rsidRDefault="00066BB4">
            <w:pPr>
              <w:pStyle w:val="CRCoverPage"/>
              <w:spacing w:after="0"/>
              <w:ind w:left="100"/>
              <w:rPr>
                <w:noProof/>
                <w:lang w:eastAsia="zh-CN"/>
              </w:rPr>
            </w:pPr>
            <w:r>
              <w:rPr>
                <w:noProof/>
                <w:lang w:eastAsia="zh-CN"/>
              </w:rPr>
              <w:t>Add</w:t>
            </w:r>
            <w:r w:rsidR="002728AF">
              <w:rPr>
                <w:noProof/>
                <w:lang w:eastAsia="zh-CN"/>
              </w:rPr>
              <w:t xml:space="preserve"> the following i</w:t>
            </w:r>
            <w:r w:rsidR="002728AF" w:rsidRPr="002728AF">
              <w:rPr>
                <w:noProof/>
                <w:lang w:eastAsia="zh-CN"/>
              </w:rPr>
              <w:t>nter-band CA configurations</w:t>
            </w:r>
            <w:r w:rsidR="002728AF">
              <w:rPr>
                <w:noProof/>
                <w:lang w:eastAsia="zh-CN"/>
              </w:rPr>
              <w:t xml:space="preserve"> </w:t>
            </w:r>
            <w:r w:rsidR="002728AF" w:rsidRPr="002728AF">
              <w:rPr>
                <w:noProof/>
                <w:lang w:eastAsia="zh-CN"/>
              </w:rPr>
              <w:t>between FR1 and FR2</w:t>
            </w:r>
            <w:r w:rsidR="002728AF">
              <w:rPr>
                <w:noProof/>
                <w:lang w:eastAsia="zh-CN"/>
              </w:rPr>
              <w:t xml:space="preserve"> </w:t>
            </w:r>
          </w:p>
          <w:p w14:paraId="1EB4EDEA" w14:textId="391B4DF5" w:rsidR="001D0581" w:rsidRDefault="00125715" w:rsidP="00125715">
            <w:pPr>
              <w:pStyle w:val="CRCoverPage"/>
              <w:spacing w:after="0"/>
              <w:ind w:left="100"/>
              <w:rPr>
                <w:noProof/>
              </w:rPr>
            </w:pPr>
            <w:r>
              <w:rPr>
                <w:noProof/>
              </w:rPr>
              <w:t>DC</w:t>
            </w:r>
            <w:r w:rsidRPr="001D0581">
              <w:rPr>
                <w:noProof/>
              </w:rPr>
              <w:t>_n</w:t>
            </w:r>
            <w:r>
              <w:rPr>
                <w:noProof/>
              </w:rPr>
              <w:t>7</w:t>
            </w:r>
            <w:r w:rsidRPr="001D0581">
              <w:rPr>
                <w:noProof/>
              </w:rPr>
              <w:t>A-n</w:t>
            </w:r>
            <w:r>
              <w:rPr>
                <w:noProof/>
              </w:rPr>
              <w:t>260A/G/H/I/J/K/L/M</w:t>
            </w:r>
          </w:p>
          <w:p w14:paraId="678A89C4" w14:textId="77777777" w:rsidR="00066BB4" w:rsidRPr="00125715" w:rsidRDefault="00066BB4" w:rsidP="00125715">
            <w:pPr>
              <w:pStyle w:val="CRCoverPage"/>
              <w:spacing w:after="0"/>
              <w:ind w:left="100"/>
              <w:rPr>
                <w:noProof/>
              </w:rPr>
            </w:pPr>
          </w:p>
          <w:p w14:paraId="31C656EC" w14:textId="48CD9259" w:rsidR="00F43BB2" w:rsidRDefault="00CA111C" w:rsidP="004B0E1F">
            <w:pPr>
              <w:pStyle w:val="CRCoverPage"/>
              <w:spacing w:after="0"/>
              <w:ind w:left="100"/>
              <w:rPr>
                <w:noProof/>
                <w:lang w:eastAsia="fr-FR"/>
              </w:rPr>
            </w:pPr>
            <w:r w:rsidRPr="00A50B36">
              <w:rPr>
                <w:noProof/>
                <w:lang w:eastAsia="fr-FR"/>
              </w:rPr>
              <w:t>Th</w:t>
            </w:r>
            <w:r>
              <w:rPr>
                <w:noProof/>
                <w:lang w:eastAsia="fr-FR"/>
              </w:rPr>
              <w:t xml:space="preserve">e </w:t>
            </w:r>
            <w:r w:rsidRPr="00A50B36">
              <w:rPr>
                <w:noProof/>
                <w:lang w:eastAsia="fr-FR"/>
              </w:rPr>
              <w:t xml:space="preserve">draftCR is based on </w:t>
            </w:r>
            <w:r>
              <w:rPr>
                <w:noProof/>
                <w:lang w:eastAsia="fr-FR"/>
              </w:rPr>
              <w:t xml:space="preserve">TS </w:t>
            </w:r>
            <w:r w:rsidRPr="00A50B36">
              <w:rPr>
                <w:noProof/>
                <w:lang w:eastAsia="fr-FR"/>
              </w:rPr>
              <w:t>38.101-3 Version 1</w:t>
            </w:r>
            <w:r>
              <w:rPr>
                <w:noProof/>
                <w:lang w:eastAsia="fr-FR"/>
              </w:rPr>
              <w:t>8</w:t>
            </w:r>
            <w:r w:rsidRPr="00A50B36">
              <w:rPr>
                <w:noProof/>
                <w:lang w:eastAsia="fr-FR"/>
              </w:rPr>
              <w:t>.</w:t>
            </w:r>
            <w:r w:rsidR="004B0E1F">
              <w:rPr>
                <w:noProof/>
                <w:lang w:eastAsia="fr-FR"/>
              </w:rPr>
              <w:t>2</w:t>
            </w:r>
            <w:r w:rsidRPr="00A50B36">
              <w:rPr>
                <w:noProof/>
                <w:lang w:eastAsia="fr-FR"/>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6A9FA" w:rsidR="001E41F3" w:rsidRDefault="00751A8A">
            <w:pPr>
              <w:pStyle w:val="CRCoverPage"/>
              <w:spacing w:after="0"/>
              <w:ind w:left="100"/>
              <w:rPr>
                <w:noProof/>
              </w:rPr>
            </w:pPr>
            <w:r w:rsidRPr="00751A8A">
              <w:rPr>
                <w:noProof/>
              </w:rPr>
              <w:t xml:space="preserve">Above band </w:t>
            </w:r>
            <w:r w:rsidR="00D10755">
              <w:rPr>
                <w:noProof/>
              </w:rPr>
              <w:t>combinations</w:t>
            </w:r>
            <w:r w:rsidRPr="00751A8A">
              <w:rPr>
                <w:noProof/>
              </w:rPr>
              <w:t xml:space="preserve"> will not exist in current </w:t>
            </w:r>
            <w:r>
              <w:rPr>
                <w:noProof/>
              </w:rPr>
              <w:t xml:space="preserve">TS </w:t>
            </w:r>
            <w:r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18075" w:rsidR="001E41F3" w:rsidRDefault="00CC40A9">
            <w:pPr>
              <w:pStyle w:val="CRCoverPage"/>
              <w:spacing w:after="0"/>
              <w:ind w:left="100"/>
              <w:rPr>
                <w:noProof/>
              </w:rPr>
            </w:pPr>
            <w:r w:rsidRPr="00B931E8">
              <w:rPr>
                <w:rFonts w:eastAsia="宋体"/>
              </w:rPr>
              <w:t>5.5B.</w:t>
            </w:r>
            <w:r w:rsidRPr="00B931E8">
              <w:rPr>
                <w:rFonts w:eastAsia="宋体" w:hint="eastAsia"/>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506E7DF8"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536F91" w14:textId="77777777" w:rsidR="00647DCB" w:rsidRPr="00EF5447" w:rsidRDefault="00647DCB" w:rsidP="00647DCB">
      <w:pPr>
        <w:pStyle w:val="2"/>
      </w:pPr>
      <w:bookmarkStart w:id="19" w:name="_Toc21351517"/>
      <w:bookmarkStart w:id="20" w:name="_Toc29807099"/>
      <w:bookmarkStart w:id="21" w:name="_Toc36648813"/>
      <w:bookmarkStart w:id="22" w:name="_Toc36651538"/>
      <w:bookmarkStart w:id="23" w:name="_Toc37256472"/>
      <w:bookmarkStart w:id="24" w:name="_Toc37256813"/>
      <w:bookmarkStart w:id="25" w:name="_Toc45890510"/>
      <w:bookmarkStart w:id="26" w:name="_Toc45891734"/>
      <w:bookmarkStart w:id="27" w:name="_Toc45892144"/>
      <w:bookmarkStart w:id="28" w:name="_Toc45892554"/>
      <w:bookmarkStart w:id="29" w:name="_Toc52352967"/>
      <w:bookmarkStart w:id="30" w:name="_Toc53174790"/>
      <w:bookmarkStart w:id="31" w:name="_Toc61378095"/>
      <w:bookmarkStart w:id="32" w:name="_Toc61378570"/>
      <w:bookmarkStart w:id="33" w:name="_Toc67953759"/>
      <w:bookmarkStart w:id="34" w:name="_Toc68733426"/>
      <w:bookmarkStart w:id="35" w:name="_Toc68784742"/>
      <w:bookmarkStart w:id="36" w:name="_Toc76736698"/>
      <w:bookmarkStart w:id="37" w:name="_Toc77241110"/>
      <w:bookmarkStart w:id="38" w:name="_Toc77241615"/>
      <w:bookmarkStart w:id="39" w:name="_Toc83742991"/>
      <w:bookmarkStart w:id="40" w:name="_Toc83909512"/>
      <w:bookmarkStart w:id="41" w:name="_Toc91071479"/>
      <w:bookmarkStart w:id="42" w:name="_Toc21351541"/>
      <w:bookmarkStart w:id="43" w:name="_Toc36651562"/>
      <w:bookmarkStart w:id="44" w:name="_Toc29807123"/>
      <w:bookmarkStart w:id="45" w:name="_Toc36648837"/>
      <w:r w:rsidRPr="00EF5447">
        <w:t>5.5</w:t>
      </w:r>
      <w:r w:rsidRPr="00EF5447">
        <w:tab/>
        <w:t>Configuration</w:t>
      </w:r>
    </w:p>
    <w:p w14:paraId="354EBDB3" w14:textId="112D05D0" w:rsidR="00B931E8" w:rsidRDefault="00B931E8" w:rsidP="00B931E8">
      <w:pPr>
        <w:pStyle w:val="2"/>
      </w:pPr>
      <w:r w:rsidRPr="00EF5447">
        <w:t>5.5B</w:t>
      </w:r>
      <w:r w:rsidRPr="00EF5447">
        <w:tab/>
        <w:t>Configuration for DC</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DC071D2" w14:textId="2ADB2CB4" w:rsidR="00B931E8" w:rsidRPr="00B931E8" w:rsidRDefault="00B931E8" w:rsidP="00B931E8">
      <w:pPr>
        <w:pStyle w:val="30"/>
        <w:rPr>
          <w:rFonts w:eastAsia="宋体"/>
        </w:rPr>
      </w:pPr>
      <w:r w:rsidRPr="00B931E8">
        <w:rPr>
          <w:rFonts w:eastAsia="宋体"/>
        </w:rPr>
        <w:t>5.5B.</w:t>
      </w:r>
      <w:r w:rsidRPr="00B931E8">
        <w:rPr>
          <w:rFonts w:eastAsia="宋体" w:hint="eastAsia"/>
        </w:rPr>
        <w:t>7</w:t>
      </w:r>
      <w:r w:rsidRPr="00B931E8">
        <w:rPr>
          <w:rFonts w:eastAsia="宋体"/>
        </w:rPr>
        <w:tab/>
        <w:t xml:space="preserve">Inter-band </w:t>
      </w:r>
      <w:r w:rsidRPr="00B931E8">
        <w:rPr>
          <w:rFonts w:eastAsia="宋体" w:hint="eastAsia"/>
        </w:rPr>
        <w:t>NR</w:t>
      </w:r>
      <w:r w:rsidRPr="00B931E8">
        <w:rPr>
          <w:rFonts w:eastAsia="宋体"/>
        </w:rPr>
        <w:t xml:space="preserve">-DC </w:t>
      </w:r>
      <w:r w:rsidRPr="00B931E8">
        <w:rPr>
          <w:rFonts w:eastAsia="宋体" w:hint="eastAsia"/>
        </w:rPr>
        <w:t xml:space="preserve">between </w:t>
      </w:r>
      <w:r w:rsidRPr="00B931E8">
        <w:rPr>
          <w:rFonts w:eastAsia="宋体"/>
        </w:rPr>
        <w:t>FR1 and FR2</w:t>
      </w:r>
      <w:bookmarkEnd w:id="42"/>
      <w:bookmarkEnd w:id="43"/>
      <w:bookmarkEnd w:id="44"/>
      <w:bookmarkEnd w:id="45"/>
    </w:p>
    <w:p w14:paraId="60D3E1DE" w14:textId="1DD71404" w:rsidR="006C095F" w:rsidRDefault="004B5F91" w:rsidP="006C095F">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6C095F" w:rsidRPr="00C67A88" w14:paraId="51578B2B" w14:textId="77777777" w:rsidTr="00D50C22">
        <w:trPr>
          <w:trHeight w:val="187"/>
          <w:tblHeader/>
          <w:jc w:val="center"/>
        </w:trPr>
        <w:tc>
          <w:tcPr>
            <w:tcW w:w="3827" w:type="dxa"/>
          </w:tcPr>
          <w:p w14:paraId="3B8CF6FD"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zh-CN"/>
              </w:rPr>
              <w:t>Downlink NR DC</w:t>
            </w:r>
          </w:p>
          <w:p w14:paraId="29EC0C9F"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5FACF8E4"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09D52776" w14:textId="77777777" w:rsidR="006C095F" w:rsidRPr="00C67A88" w:rsidRDefault="006C095F" w:rsidP="00D50C22">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6C095F" w:rsidRPr="00C67A88" w14:paraId="716FB4E1" w14:textId="77777777" w:rsidTr="00D50C22">
        <w:trPr>
          <w:trHeight w:val="187"/>
          <w:jc w:val="center"/>
        </w:trPr>
        <w:tc>
          <w:tcPr>
            <w:tcW w:w="3827" w:type="dxa"/>
          </w:tcPr>
          <w:p w14:paraId="2682DE6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DC_n1A-n257A</w:t>
            </w:r>
          </w:p>
          <w:p w14:paraId="059A802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1332A87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DC_n1A-n257G</w:t>
            </w:r>
          </w:p>
          <w:p w14:paraId="1974B5D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DC_n1A-n257H</w:t>
            </w:r>
          </w:p>
          <w:p w14:paraId="2D70DB3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DC_n1A-n257I</w:t>
            </w:r>
          </w:p>
          <w:p w14:paraId="5D95915C"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DF656DB"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7E6EE0A1"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7EAC6ED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3825B6D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DC_n1A-n257A</w:t>
            </w:r>
          </w:p>
          <w:p w14:paraId="19E3B2D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F4FC08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DC_n1A-n257G</w:t>
            </w:r>
          </w:p>
          <w:p w14:paraId="419B167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DC_n1A-n257H</w:t>
            </w:r>
          </w:p>
          <w:p w14:paraId="75BA08B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DC_n1A-n257I</w:t>
            </w:r>
          </w:p>
          <w:p w14:paraId="7CECDF0B"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6359A5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6C095F" w:rsidRPr="0003716D" w14:paraId="25CF9314"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7B066F"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BB2C357"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53FCB37A"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207E251E"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262A28D"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3D02CCF8"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2F7E2674"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1595FA3F"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5AE0F04" w14:textId="77777777" w:rsidR="006C095F" w:rsidRPr="00095965"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182D4E8"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32EBAEC"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72C5C646"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85463C4" w14:textId="77777777" w:rsidR="006C095F" w:rsidRPr="00095965"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48842541"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1095FA4B" w14:textId="77777777" w:rsidR="006C095F" w:rsidRPr="00095965"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4AFD441"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486EA69E"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7FACF8B" w14:textId="77777777" w:rsidR="006C095F"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4BF8E0A9" w14:textId="77777777" w:rsidR="006C095F" w:rsidRPr="0003716D" w:rsidRDefault="006C095F" w:rsidP="00D50C22">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6C095F" w:rsidRPr="00C67A88" w14:paraId="062EED41" w14:textId="77777777" w:rsidTr="00D50C22">
        <w:trPr>
          <w:trHeight w:val="187"/>
          <w:jc w:val="center"/>
        </w:trPr>
        <w:tc>
          <w:tcPr>
            <w:tcW w:w="3827" w:type="dxa"/>
          </w:tcPr>
          <w:p w14:paraId="274A3E6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DC_n1A-n258A</w:t>
            </w:r>
          </w:p>
          <w:p w14:paraId="664800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73464D9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DC_n1A-n258C</w:t>
            </w:r>
          </w:p>
          <w:p w14:paraId="6B1B5F7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DC_n1A-n258D</w:t>
            </w:r>
          </w:p>
          <w:p w14:paraId="142A285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DC_n1A-n258E</w:t>
            </w:r>
          </w:p>
          <w:p w14:paraId="3059FF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DC_n1A-n258F</w:t>
            </w:r>
          </w:p>
          <w:p w14:paraId="079C411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DC_n1A-n258G</w:t>
            </w:r>
          </w:p>
          <w:p w14:paraId="1079F57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DC_n1A-n258H</w:t>
            </w:r>
          </w:p>
          <w:p w14:paraId="31CB5F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DC_n1A-n258I</w:t>
            </w:r>
          </w:p>
          <w:p w14:paraId="6220653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DC_n1A-n258J</w:t>
            </w:r>
          </w:p>
          <w:p w14:paraId="0FD73AD5" w14:textId="77777777" w:rsidR="006C095F" w:rsidRDefault="006C095F" w:rsidP="00D50C22">
            <w:pPr>
              <w:keepNext/>
              <w:keepLines/>
              <w:spacing w:after="0"/>
              <w:jc w:val="center"/>
              <w:rPr>
                <w:rFonts w:ascii="Arial" w:hAnsi="Arial"/>
                <w:sz w:val="18"/>
                <w:lang w:eastAsia="ja-JP"/>
              </w:rPr>
            </w:pPr>
          </w:p>
          <w:p w14:paraId="4EF8C70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DC_n1A-n258R2</w:t>
            </w:r>
          </w:p>
          <w:p w14:paraId="38F86CF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2D78877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DC_n1A-n258R4</w:t>
            </w:r>
          </w:p>
          <w:p w14:paraId="03F183E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DC_n1A-n258R5</w:t>
            </w:r>
          </w:p>
          <w:p w14:paraId="635DD3B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DC_n1A-n258R6</w:t>
            </w:r>
          </w:p>
          <w:p w14:paraId="218FE00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DC_n1A-n258R7</w:t>
            </w:r>
          </w:p>
          <w:p w14:paraId="27936B5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DC_n1A-n258R8</w:t>
            </w:r>
          </w:p>
          <w:p w14:paraId="5D8A359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DC_n1A-n258R9</w:t>
            </w:r>
          </w:p>
          <w:p w14:paraId="1A377A51"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5D5C2454" w14:textId="77777777" w:rsidR="006C095F" w:rsidRDefault="006C095F" w:rsidP="00D50C22">
            <w:pPr>
              <w:keepNext/>
              <w:keepLines/>
              <w:spacing w:after="0"/>
              <w:jc w:val="center"/>
              <w:rPr>
                <w:rFonts w:ascii="Arial" w:hAnsi="Arial"/>
                <w:sz w:val="18"/>
                <w:szCs w:val="18"/>
              </w:rPr>
            </w:pPr>
            <w:r w:rsidRPr="00C67A88">
              <w:rPr>
                <w:rFonts w:ascii="Arial" w:hAnsi="Arial"/>
                <w:sz w:val="18"/>
                <w:szCs w:val="18"/>
              </w:rPr>
              <w:t>DC_n1A-n258A</w:t>
            </w:r>
          </w:p>
          <w:p w14:paraId="32EA9F7B" w14:textId="77777777" w:rsidR="006C095F" w:rsidRDefault="006C095F" w:rsidP="00D50C22">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6DF4F9E9" w14:textId="77777777" w:rsidR="006C095F" w:rsidRDefault="006C095F" w:rsidP="00D50C22">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6A2463BE" w14:textId="77777777" w:rsidR="006C095F" w:rsidRDefault="006C095F" w:rsidP="00D50C22">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111352DB" w14:textId="77777777" w:rsidR="006C095F" w:rsidRDefault="006C095F" w:rsidP="00D50C22">
            <w:pPr>
              <w:keepNext/>
              <w:keepLines/>
              <w:spacing w:after="0"/>
              <w:jc w:val="center"/>
              <w:rPr>
                <w:rFonts w:ascii="Arial" w:hAnsi="Arial"/>
                <w:sz w:val="18"/>
                <w:szCs w:val="18"/>
              </w:rPr>
            </w:pPr>
            <w:r>
              <w:rPr>
                <w:rFonts w:ascii="Arial" w:hAnsi="Arial"/>
                <w:sz w:val="18"/>
                <w:szCs w:val="18"/>
              </w:rPr>
              <w:t>DC_n1A-n258R2</w:t>
            </w:r>
          </w:p>
          <w:p w14:paraId="2D5E6570" w14:textId="77777777" w:rsidR="006C095F" w:rsidRDefault="006C095F" w:rsidP="00D50C22">
            <w:pPr>
              <w:keepNext/>
              <w:keepLines/>
              <w:spacing w:after="0"/>
              <w:jc w:val="center"/>
              <w:rPr>
                <w:rFonts w:ascii="Arial" w:hAnsi="Arial"/>
                <w:sz w:val="18"/>
                <w:szCs w:val="18"/>
              </w:rPr>
            </w:pPr>
            <w:r>
              <w:rPr>
                <w:rFonts w:ascii="Arial" w:hAnsi="Arial"/>
                <w:sz w:val="18"/>
                <w:szCs w:val="18"/>
              </w:rPr>
              <w:t>DC_n1A-n258R3</w:t>
            </w:r>
          </w:p>
          <w:p w14:paraId="19665747" w14:textId="77777777" w:rsidR="006C095F" w:rsidRPr="00C67A88" w:rsidRDefault="006C095F" w:rsidP="00D50C22">
            <w:pPr>
              <w:keepNext/>
              <w:keepLines/>
              <w:spacing w:after="0"/>
              <w:jc w:val="center"/>
              <w:rPr>
                <w:rFonts w:ascii="Arial" w:hAnsi="Arial"/>
                <w:sz w:val="18"/>
                <w:szCs w:val="18"/>
              </w:rPr>
            </w:pPr>
            <w:r>
              <w:rPr>
                <w:rFonts w:ascii="Arial" w:hAnsi="Arial"/>
                <w:sz w:val="18"/>
                <w:szCs w:val="18"/>
              </w:rPr>
              <w:t>DC_n1A-n258R4</w:t>
            </w:r>
          </w:p>
        </w:tc>
      </w:tr>
      <w:tr w:rsidR="006C095F" w:rsidRPr="00C67A88" w14:paraId="0EAB76A3" w14:textId="77777777" w:rsidTr="00D50C22">
        <w:trPr>
          <w:trHeight w:val="187"/>
          <w:jc w:val="center"/>
        </w:trPr>
        <w:tc>
          <w:tcPr>
            <w:tcW w:w="3827" w:type="dxa"/>
          </w:tcPr>
          <w:p w14:paraId="51507B6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DC_n1A-n258K</w:t>
            </w:r>
          </w:p>
          <w:p w14:paraId="179AFF6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DC_n1A-n258L</w:t>
            </w:r>
          </w:p>
          <w:p w14:paraId="3043E15D"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37297E4F" w14:textId="77777777" w:rsidR="006C095F" w:rsidRDefault="006C095F" w:rsidP="00D50C22">
            <w:pPr>
              <w:keepNext/>
              <w:keepLines/>
              <w:spacing w:after="0"/>
              <w:jc w:val="center"/>
              <w:rPr>
                <w:rFonts w:ascii="Arial" w:hAnsi="Arial"/>
                <w:sz w:val="18"/>
                <w:szCs w:val="18"/>
              </w:rPr>
            </w:pPr>
            <w:r>
              <w:rPr>
                <w:rFonts w:ascii="Arial" w:hAnsi="Arial"/>
                <w:sz w:val="18"/>
                <w:szCs w:val="18"/>
              </w:rPr>
              <w:t>DC_n1A-n258A</w:t>
            </w:r>
          </w:p>
          <w:p w14:paraId="4DDF6827" w14:textId="77777777" w:rsidR="006C095F" w:rsidRPr="00C67A88" w:rsidRDefault="006C095F" w:rsidP="00D50C22">
            <w:pPr>
              <w:keepNext/>
              <w:keepLines/>
              <w:spacing w:after="0"/>
              <w:jc w:val="center"/>
              <w:rPr>
                <w:rFonts w:ascii="Arial" w:hAnsi="Arial"/>
                <w:sz w:val="18"/>
                <w:szCs w:val="18"/>
              </w:rPr>
            </w:pPr>
          </w:p>
        </w:tc>
      </w:tr>
      <w:tr w:rsidR="006C095F" w:rsidRPr="00C67A88" w14:paraId="63CB041E" w14:textId="77777777" w:rsidTr="00D50C22">
        <w:trPr>
          <w:trHeight w:val="187"/>
          <w:jc w:val="center"/>
        </w:trPr>
        <w:tc>
          <w:tcPr>
            <w:tcW w:w="3827" w:type="dxa"/>
          </w:tcPr>
          <w:p w14:paraId="62F3163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22A8355E"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A141484"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5F63DCB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5179E1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4617CB7E"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19E6680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3731CAC8" w14:textId="77777777" w:rsidR="006C095F"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0C3D264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DC_n2A-n260R2</w:t>
            </w:r>
          </w:p>
          <w:p w14:paraId="20F19662"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DC_n2A-n260R3</w:t>
            </w:r>
          </w:p>
          <w:p w14:paraId="6F22F05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DC_n2A-n260R4</w:t>
            </w:r>
          </w:p>
          <w:p w14:paraId="2A6BF38F"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DC_n2A-n260R5</w:t>
            </w:r>
          </w:p>
          <w:p w14:paraId="0A6B6B6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DC_n2A-n260R6</w:t>
            </w:r>
          </w:p>
          <w:p w14:paraId="5604EA18"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DC_n2A-n260R7</w:t>
            </w:r>
          </w:p>
          <w:p w14:paraId="15958F1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DC_n2A-n260R8</w:t>
            </w:r>
          </w:p>
          <w:p w14:paraId="259EF5D7"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DC_n2A-n260R9</w:t>
            </w:r>
          </w:p>
          <w:p w14:paraId="5E4A1172" w14:textId="77777777" w:rsidR="006C095F" w:rsidRPr="00C67A88" w:rsidRDefault="006C095F" w:rsidP="00D50C22">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5A8C222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DC_n2A-n260A</w:t>
            </w:r>
          </w:p>
          <w:p w14:paraId="4D07D11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DC_n2A-n260G</w:t>
            </w:r>
          </w:p>
          <w:p w14:paraId="3FEC664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DC_n2A-n260H</w:t>
            </w:r>
          </w:p>
          <w:p w14:paraId="6B1C50E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DC_n2A-n260I</w:t>
            </w:r>
          </w:p>
          <w:p w14:paraId="3857FCE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DC_n2A-n260J</w:t>
            </w:r>
          </w:p>
          <w:p w14:paraId="228E7EF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DC_n2A-n260K</w:t>
            </w:r>
          </w:p>
          <w:p w14:paraId="4FA8A68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DC_n2A-n260L</w:t>
            </w:r>
          </w:p>
          <w:p w14:paraId="1409BE73"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DC_n2A-n260M</w:t>
            </w:r>
          </w:p>
          <w:p w14:paraId="54DBEBB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DC_n2A-n260R2</w:t>
            </w:r>
          </w:p>
          <w:p w14:paraId="13EF80B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DC_n2A-n260R3</w:t>
            </w:r>
          </w:p>
          <w:p w14:paraId="662991CB" w14:textId="77777777" w:rsidR="006C095F" w:rsidRPr="00C67A88" w:rsidRDefault="006C095F" w:rsidP="00D50C22">
            <w:pPr>
              <w:keepNext/>
              <w:keepLines/>
              <w:spacing w:after="0"/>
              <w:jc w:val="center"/>
              <w:rPr>
                <w:rFonts w:ascii="Arial" w:hAnsi="Arial"/>
                <w:sz w:val="18"/>
                <w:lang w:eastAsia="ja-JP"/>
              </w:rPr>
            </w:pPr>
            <w:r>
              <w:rPr>
                <w:rFonts w:ascii="Arial" w:hAnsi="Arial" w:cs="Arial"/>
                <w:sz w:val="18"/>
                <w:szCs w:val="18"/>
              </w:rPr>
              <w:t>DC_n2A-n260R4</w:t>
            </w:r>
          </w:p>
        </w:tc>
      </w:tr>
      <w:tr w:rsidR="006C095F" w:rsidRPr="0003716D" w14:paraId="43869B22"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69D7E6"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3D8C8D10"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540C780D"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7D66715F"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5E1843DE"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63F08D50" w14:textId="77777777" w:rsidR="006C095F" w:rsidRPr="00641794" w:rsidRDefault="006C095F" w:rsidP="00D50C22">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1E6A24F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DC_n1A-n28A</w:t>
            </w:r>
          </w:p>
          <w:p w14:paraId="69189E3F"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DC_n1A-n258A</w:t>
            </w:r>
          </w:p>
          <w:p w14:paraId="707BCF8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DC_n1A-n258D</w:t>
            </w:r>
          </w:p>
          <w:p w14:paraId="58D50C17"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DC_n1A-n258G</w:t>
            </w:r>
          </w:p>
          <w:p w14:paraId="003DA20E"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DC_n1A-n258H</w:t>
            </w:r>
          </w:p>
          <w:p w14:paraId="577EA271"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DC_n1A-n258I</w:t>
            </w:r>
          </w:p>
          <w:p w14:paraId="302A9B1A"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DC_n1A-n258J</w:t>
            </w:r>
          </w:p>
          <w:p w14:paraId="6D8CF25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DC_n28A-n258A</w:t>
            </w:r>
          </w:p>
          <w:p w14:paraId="5339A86E"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DC_n28A-n258D</w:t>
            </w:r>
          </w:p>
          <w:p w14:paraId="65FF600C"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DC_n28A-n258G</w:t>
            </w:r>
          </w:p>
          <w:p w14:paraId="11148F45"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DC_n28A-n258H</w:t>
            </w:r>
          </w:p>
          <w:p w14:paraId="5CC8F48D"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DC_n28A-n258I</w:t>
            </w:r>
          </w:p>
          <w:p w14:paraId="245A9EB0" w14:textId="77777777" w:rsidR="006C095F" w:rsidRPr="00641794" w:rsidRDefault="006C095F" w:rsidP="00D50C22">
            <w:pPr>
              <w:keepNext/>
              <w:keepLines/>
              <w:spacing w:after="0"/>
              <w:jc w:val="center"/>
              <w:rPr>
                <w:rFonts w:ascii="Arial" w:hAnsi="Arial" w:cs="Arial"/>
                <w:sz w:val="18"/>
                <w:szCs w:val="18"/>
              </w:rPr>
            </w:pPr>
            <w:r w:rsidRPr="00641794">
              <w:rPr>
                <w:rFonts w:ascii="Arial" w:hAnsi="Arial" w:cs="Arial"/>
                <w:sz w:val="18"/>
                <w:szCs w:val="18"/>
              </w:rPr>
              <w:t>DC_n28A-n258J</w:t>
            </w:r>
          </w:p>
        </w:tc>
      </w:tr>
      <w:tr w:rsidR="006C095F" w:rsidRPr="00C67A88" w14:paraId="58CB5CBB" w14:textId="77777777" w:rsidTr="00D50C22">
        <w:trPr>
          <w:trHeight w:val="187"/>
          <w:jc w:val="center"/>
        </w:trPr>
        <w:tc>
          <w:tcPr>
            <w:tcW w:w="3827" w:type="dxa"/>
          </w:tcPr>
          <w:p w14:paraId="1DFA2EF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DC_n2(2A)-n260A</w:t>
            </w:r>
          </w:p>
          <w:p w14:paraId="21E945E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DC_n2(2A)-n260G</w:t>
            </w:r>
          </w:p>
          <w:p w14:paraId="0D2B65E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DC_n2(2A)-n260H</w:t>
            </w:r>
          </w:p>
          <w:p w14:paraId="54F1A84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DC_n2(2A)-n260I</w:t>
            </w:r>
          </w:p>
          <w:p w14:paraId="55D1D00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DC_n2(2A)-n260J</w:t>
            </w:r>
          </w:p>
          <w:p w14:paraId="6D26C91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DC_n2(2A)-n260K</w:t>
            </w:r>
          </w:p>
          <w:p w14:paraId="03FDD08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DC_n2(2A)-n260L</w:t>
            </w:r>
          </w:p>
          <w:p w14:paraId="3B34814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684FBB1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DC_n2A-n260A</w:t>
            </w:r>
          </w:p>
          <w:p w14:paraId="55C9FDD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DC_n2A-n260G</w:t>
            </w:r>
          </w:p>
          <w:p w14:paraId="411CAED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DC_n2A-n260H</w:t>
            </w:r>
          </w:p>
          <w:p w14:paraId="046C911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DC_n2A-n260I</w:t>
            </w:r>
          </w:p>
          <w:p w14:paraId="5406625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DC_n2A-n260J</w:t>
            </w:r>
          </w:p>
          <w:p w14:paraId="13F8692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DC_n2A-n260K</w:t>
            </w:r>
          </w:p>
          <w:p w14:paraId="3BE7793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DC_n2A-n260L</w:t>
            </w:r>
          </w:p>
          <w:p w14:paraId="3A22816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lang w:eastAsia="ja-JP"/>
              </w:rPr>
              <w:t>DC_n2A-n260M</w:t>
            </w:r>
          </w:p>
        </w:tc>
      </w:tr>
      <w:tr w:rsidR="006C095F" w:rsidRPr="00C67A88" w14:paraId="5F793A0A" w14:textId="77777777" w:rsidTr="00D50C22">
        <w:trPr>
          <w:trHeight w:val="187"/>
          <w:jc w:val="center"/>
        </w:trPr>
        <w:tc>
          <w:tcPr>
            <w:tcW w:w="3827" w:type="dxa"/>
          </w:tcPr>
          <w:p w14:paraId="0CB145A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07C9073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46264E4D"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696B5D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1ECAD91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66F714FB"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2FECC1EB"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8D81A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058EE08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DC_n2A-n261A</w:t>
            </w:r>
          </w:p>
          <w:p w14:paraId="5548655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DC_n2A-n261G</w:t>
            </w:r>
          </w:p>
          <w:p w14:paraId="5565CE8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DC_n2A-n261H</w:t>
            </w:r>
          </w:p>
          <w:p w14:paraId="3DB18CF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DC_n2A-n261I</w:t>
            </w:r>
          </w:p>
        </w:tc>
      </w:tr>
      <w:tr w:rsidR="006C095F" w:rsidRPr="00C67A88" w14:paraId="2BBB12CE" w14:textId="77777777" w:rsidTr="00D50C22">
        <w:trPr>
          <w:trHeight w:val="187"/>
          <w:jc w:val="center"/>
        </w:trPr>
        <w:tc>
          <w:tcPr>
            <w:tcW w:w="3827" w:type="dxa"/>
          </w:tcPr>
          <w:p w14:paraId="48B483D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5032089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A80B25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646AEDD"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0AF266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5A61409E"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FF8C94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664DE8CD"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55E8FC0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6619868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7C4B287B"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6A5CFA6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BFF4E3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5C682CB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2387F35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18F5DC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40D307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690A617C"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4E4ABAB9"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23EA1B8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72EFF74"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110AF72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DC_n2A-n261A</w:t>
            </w:r>
          </w:p>
          <w:p w14:paraId="6CB98B1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DC_n2A-n261G</w:t>
            </w:r>
          </w:p>
          <w:p w14:paraId="251989A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DC_n2A-n261H</w:t>
            </w:r>
          </w:p>
          <w:p w14:paraId="5FC1DFF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DC_n2A-n261I</w:t>
            </w:r>
          </w:p>
        </w:tc>
      </w:tr>
      <w:tr w:rsidR="006C095F" w:rsidRPr="00C67A88" w14:paraId="2AF7197E" w14:textId="77777777" w:rsidTr="00D50C22">
        <w:trPr>
          <w:trHeight w:val="187"/>
          <w:jc w:val="center"/>
        </w:trPr>
        <w:tc>
          <w:tcPr>
            <w:tcW w:w="3827" w:type="dxa"/>
          </w:tcPr>
          <w:p w14:paraId="42CD22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52A430A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7FEB1B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97DB8F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72E3AF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73980D9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DC_n3A-n257A</w:t>
            </w:r>
          </w:p>
          <w:p w14:paraId="2B4E0BC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DC_n3A-n257D</w:t>
            </w:r>
          </w:p>
          <w:p w14:paraId="6C25EA6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DC_n3A-n257G</w:t>
            </w:r>
          </w:p>
          <w:p w14:paraId="059ED5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DC_n3A-n257H</w:t>
            </w:r>
          </w:p>
          <w:p w14:paraId="397725E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ja-JP"/>
              </w:rPr>
              <w:t>DC_n3A-n257I</w:t>
            </w:r>
          </w:p>
        </w:tc>
      </w:tr>
      <w:tr w:rsidR="006C095F" w:rsidRPr="00C67A88" w14:paraId="6DCAE022"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499BE2E" w14:textId="77777777" w:rsidR="006C095F" w:rsidRPr="00C67A88" w:rsidRDefault="006C095F" w:rsidP="00D50C22">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7921C885"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2016800B" w14:textId="77777777" w:rsidR="006C095F" w:rsidRDefault="006C095F" w:rsidP="00D50C2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1A3AE4D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DC_n3(2A)-n257A</w:t>
            </w:r>
          </w:p>
          <w:p w14:paraId="606AB4F8"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DC_n3(2A)-n257G</w:t>
            </w:r>
          </w:p>
          <w:p w14:paraId="78AD814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DC_n3(2A)-n257H</w:t>
            </w:r>
          </w:p>
          <w:p w14:paraId="3344A1C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6AFF699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DC_n3A-n257A</w:t>
            </w:r>
          </w:p>
          <w:p w14:paraId="6381DFC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DC_n3A-n257G</w:t>
            </w:r>
          </w:p>
          <w:p w14:paraId="0873ACB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DC_n3A-n257I</w:t>
            </w:r>
          </w:p>
          <w:p w14:paraId="58B4C76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DC_n3A-n257H</w:t>
            </w:r>
          </w:p>
          <w:p w14:paraId="2A51E693"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2307656E"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6C095F" w:rsidRPr="00C67A88" w14:paraId="72FD6CBF"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B057AE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DC_n3A-n258A</w:t>
            </w:r>
          </w:p>
          <w:p w14:paraId="3C47CD6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299F9CB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DC_n3A-n258C</w:t>
            </w:r>
          </w:p>
          <w:p w14:paraId="6B4C107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DC_n3A-n258D</w:t>
            </w:r>
          </w:p>
          <w:p w14:paraId="601F917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DC_n3A-n258E</w:t>
            </w:r>
          </w:p>
          <w:p w14:paraId="361CA14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DC_n3A-n258F</w:t>
            </w:r>
          </w:p>
          <w:p w14:paraId="0364F8B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DC_n3A-n258G</w:t>
            </w:r>
          </w:p>
          <w:p w14:paraId="53A653F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DC_n3A-n258H</w:t>
            </w:r>
          </w:p>
          <w:p w14:paraId="2EF0934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DC_n3A-n258I</w:t>
            </w:r>
          </w:p>
          <w:p w14:paraId="5E50105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DC_n3A-n258J</w:t>
            </w:r>
          </w:p>
          <w:p w14:paraId="408FE738" w14:textId="77777777" w:rsidR="006C095F" w:rsidRDefault="006C095F" w:rsidP="00D50C22">
            <w:pPr>
              <w:keepNext/>
              <w:keepLines/>
              <w:spacing w:after="0"/>
              <w:jc w:val="center"/>
              <w:rPr>
                <w:rFonts w:ascii="Arial" w:hAnsi="Arial"/>
                <w:sz w:val="18"/>
                <w:lang w:eastAsia="ja-JP"/>
              </w:rPr>
            </w:pPr>
          </w:p>
          <w:p w14:paraId="6BA634B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DC_n3A-n258R2</w:t>
            </w:r>
          </w:p>
          <w:p w14:paraId="62416DD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031F48F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DC_n3A-n258R4</w:t>
            </w:r>
          </w:p>
          <w:p w14:paraId="623E00B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DC_n3A-n258R5</w:t>
            </w:r>
          </w:p>
          <w:p w14:paraId="7FAF65E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DC_n3A-n258R6</w:t>
            </w:r>
          </w:p>
          <w:p w14:paraId="06E4F01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DC_n3A-n258R7</w:t>
            </w:r>
          </w:p>
          <w:p w14:paraId="17DC4DF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DC_n3A-n258R8</w:t>
            </w:r>
          </w:p>
          <w:p w14:paraId="79A8F1B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DC_n3A-n258R9</w:t>
            </w:r>
          </w:p>
          <w:p w14:paraId="614E27F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DC_n3A-n258R10</w:t>
            </w:r>
          </w:p>
          <w:p w14:paraId="0E60F06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DC_n3B-n258A</w:t>
            </w:r>
          </w:p>
          <w:p w14:paraId="37F34A9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0B80DB39"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DC_n3B-n258C</w:t>
            </w:r>
          </w:p>
          <w:p w14:paraId="6966C9CF"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DC_n3B-n258D</w:t>
            </w:r>
          </w:p>
          <w:p w14:paraId="2758FB91"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DC_n3B-n258E</w:t>
            </w:r>
          </w:p>
          <w:p w14:paraId="1BB7BCB3"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DC_n3B-n258F</w:t>
            </w:r>
          </w:p>
          <w:p w14:paraId="72CEDC64"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DC_n3B-n258G</w:t>
            </w:r>
          </w:p>
          <w:p w14:paraId="04E9DF78"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DC_n3B-n258H</w:t>
            </w:r>
          </w:p>
          <w:p w14:paraId="1B2EAAE1"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DC_n3B-n258I</w:t>
            </w:r>
          </w:p>
          <w:p w14:paraId="685E3AA0"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DC_n3B-n258J</w:t>
            </w:r>
          </w:p>
          <w:p w14:paraId="01FBF182"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DC_n3B-n258K</w:t>
            </w:r>
          </w:p>
          <w:p w14:paraId="396CB27D"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DC_n3B-n258L</w:t>
            </w:r>
          </w:p>
          <w:p w14:paraId="1A0829F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DC_n3B-n258M</w:t>
            </w:r>
          </w:p>
          <w:p w14:paraId="463F07A7"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7B157578"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01487AB4"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5497F37A"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64646FFA"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7C28BB42"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41A4D354"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6B4C1D32"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620905A4" w14:textId="77777777" w:rsidR="006C095F" w:rsidRPr="00C67A88" w:rsidRDefault="006C095F" w:rsidP="00D50C22">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0F2A55CC"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DC_n3A-n258A</w:t>
            </w:r>
          </w:p>
          <w:p w14:paraId="662A3831"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CBA9BC5"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1DF6CAF5"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1FD4CC2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DC_n3A-n258R2</w:t>
            </w:r>
          </w:p>
          <w:p w14:paraId="41A9DCD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DC_n3A-n258R3</w:t>
            </w:r>
          </w:p>
          <w:p w14:paraId="2C8B40E3"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DC_n3A-n258R4</w:t>
            </w:r>
          </w:p>
          <w:p w14:paraId="7545113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DC_n3B-n258A</w:t>
            </w:r>
          </w:p>
          <w:p w14:paraId="75B15EA3"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DC_n3B-n258G</w:t>
            </w:r>
          </w:p>
          <w:p w14:paraId="30888B53" w14:textId="77777777" w:rsidR="006C095F" w:rsidRDefault="006C095F" w:rsidP="00D50C22">
            <w:pPr>
              <w:keepNext/>
              <w:keepLines/>
              <w:spacing w:after="0"/>
              <w:jc w:val="center"/>
              <w:rPr>
                <w:rFonts w:ascii="Arial" w:hAnsi="Arial"/>
                <w:sz w:val="18"/>
                <w:lang w:val="sv-SE" w:eastAsia="ja-JP"/>
              </w:rPr>
            </w:pPr>
            <w:r>
              <w:rPr>
                <w:rFonts w:ascii="Arial" w:hAnsi="Arial"/>
                <w:sz w:val="18"/>
                <w:lang w:val="sv-SE" w:eastAsia="ja-JP"/>
              </w:rPr>
              <w:t>DC_n3B-n258H</w:t>
            </w:r>
          </w:p>
          <w:p w14:paraId="0155CF97" w14:textId="77777777" w:rsidR="006C095F" w:rsidRDefault="006C095F" w:rsidP="00D50C22">
            <w:pPr>
              <w:keepNext/>
              <w:keepLines/>
              <w:spacing w:after="0"/>
              <w:jc w:val="center"/>
              <w:rPr>
                <w:rFonts w:ascii="Arial" w:hAnsi="Arial"/>
                <w:sz w:val="18"/>
              </w:rPr>
            </w:pPr>
            <w:r>
              <w:rPr>
                <w:rFonts w:ascii="Arial" w:hAnsi="Arial"/>
                <w:sz w:val="18"/>
                <w:lang w:val="sv-SE" w:eastAsia="ja-JP"/>
              </w:rPr>
              <w:t>DC_n3B-n258I</w:t>
            </w:r>
          </w:p>
          <w:p w14:paraId="54097E90" w14:textId="77777777" w:rsidR="006C095F" w:rsidRDefault="006C095F" w:rsidP="00D50C22">
            <w:pPr>
              <w:keepNext/>
              <w:keepLines/>
              <w:spacing w:after="0"/>
              <w:jc w:val="center"/>
              <w:rPr>
                <w:rFonts w:ascii="Arial" w:hAnsi="Arial"/>
                <w:sz w:val="18"/>
              </w:rPr>
            </w:pPr>
            <w:r>
              <w:rPr>
                <w:rFonts w:ascii="Arial" w:hAnsi="Arial"/>
                <w:sz w:val="18"/>
              </w:rPr>
              <w:t>DC_n3B-n258R2</w:t>
            </w:r>
          </w:p>
          <w:p w14:paraId="0B4948B0" w14:textId="77777777" w:rsidR="006C095F" w:rsidRDefault="006C095F" w:rsidP="00D50C22">
            <w:pPr>
              <w:keepNext/>
              <w:keepLines/>
              <w:spacing w:after="0"/>
              <w:jc w:val="center"/>
              <w:rPr>
                <w:rFonts w:ascii="Arial" w:hAnsi="Arial"/>
                <w:sz w:val="18"/>
                <w:lang w:val="sv-SE"/>
              </w:rPr>
            </w:pPr>
            <w:r>
              <w:rPr>
                <w:rFonts w:ascii="Arial" w:hAnsi="Arial"/>
                <w:sz w:val="18"/>
                <w:lang w:val="sv-SE"/>
              </w:rPr>
              <w:t>DC_n3B-n258R3</w:t>
            </w:r>
          </w:p>
          <w:p w14:paraId="157635DF" w14:textId="77777777" w:rsidR="006C095F" w:rsidRPr="00C67A88" w:rsidRDefault="006C095F" w:rsidP="00D50C22">
            <w:pPr>
              <w:keepNext/>
              <w:keepLines/>
              <w:spacing w:after="0"/>
              <w:jc w:val="center"/>
              <w:rPr>
                <w:rFonts w:ascii="Arial" w:hAnsi="Arial"/>
                <w:sz w:val="18"/>
              </w:rPr>
            </w:pPr>
            <w:r>
              <w:rPr>
                <w:rFonts w:ascii="Arial" w:hAnsi="Arial"/>
                <w:sz w:val="18"/>
                <w:lang w:val="sv-SE"/>
              </w:rPr>
              <w:t>DC_n3B-n258R4</w:t>
            </w:r>
          </w:p>
        </w:tc>
      </w:tr>
      <w:tr w:rsidR="006C095F" w:rsidRPr="00C67A88" w14:paraId="1F5DEE5E"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F41D93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DC_n3A-n258K</w:t>
            </w:r>
          </w:p>
          <w:p w14:paraId="1C3605B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DC_n3A-n258L</w:t>
            </w:r>
          </w:p>
          <w:p w14:paraId="5F8714E0"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5C38C0D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DC_n3A-n258A</w:t>
            </w:r>
          </w:p>
          <w:p w14:paraId="084A2444" w14:textId="77777777" w:rsidR="006C095F" w:rsidRPr="00C67A88" w:rsidRDefault="006C095F" w:rsidP="00D50C22">
            <w:pPr>
              <w:keepNext/>
              <w:keepLines/>
              <w:spacing w:after="0"/>
              <w:jc w:val="center"/>
              <w:rPr>
                <w:rFonts w:ascii="Arial" w:hAnsi="Arial"/>
                <w:sz w:val="18"/>
                <w:lang w:eastAsia="ja-JP"/>
              </w:rPr>
            </w:pPr>
          </w:p>
        </w:tc>
      </w:tr>
      <w:tr w:rsidR="006C095F" w:rsidRPr="00C67A88" w14:paraId="135DF8BC"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18E3F52" w14:textId="77777777" w:rsidR="006C095F" w:rsidRPr="00C67A88" w:rsidRDefault="006C095F" w:rsidP="00D50C22">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79202F5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62C3FA16"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DC_n3A-n258(2A)</w:t>
            </w:r>
          </w:p>
        </w:tc>
      </w:tr>
      <w:tr w:rsidR="006C095F" w:rsidRPr="00C67A88" w14:paraId="11A3CF36"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71BF68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DC_n5A-n258A</w:t>
            </w:r>
          </w:p>
          <w:p w14:paraId="26CC5AC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08C43D3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DC_n5A-n258C</w:t>
            </w:r>
          </w:p>
          <w:p w14:paraId="6B6C6F0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DC_n5A-n258D</w:t>
            </w:r>
          </w:p>
          <w:p w14:paraId="39EBF41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DC_n5A-n258E</w:t>
            </w:r>
          </w:p>
          <w:p w14:paraId="2BFF4E0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DC_n5A-n258F</w:t>
            </w:r>
          </w:p>
          <w:p w14:paraId="7C6217B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DC_n5A-n258G</w:t>
            </w:r>
          </w:p>
          <w:p w14:paraId="5A33F2B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DC_n5A-n258H</w:t>
            </w:r>
          </w:p>
          <w:p w14:paraId="15F405D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DC_n5A-n258I</w:t>
            </w:r>
          </w:p>
          <w:p w14:paraId="4D91DAE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DC_n5A-n258J</w:t>
            </w:r>
          </w:p>
          <w:p w14:paraId="6F86E3A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DC_n5A-n258K</w:t>
            </w:r>
          </w:p>
          <w:p w14:paraId="24D81F1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DC_n5A-n258L</w:t>
            </w:r>
          </w:p>
          <w:p w14:paraId="122D696F"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73328403" w14:textId="77777777" w:rsidR="006C095F" w:rsidRDefault="006C095F" w:rsidP="00D50C22">
            <w:pPr>
              <w:keepNext/>
              <w:keepLines/>
              <w:spacing w:after="0"/>
              <w:jc w:val="center"/>
              <w:rPr>
                <w:rFonts w:ascii="Arial" w:hAnsi="Arial"/>
                <w:sz w:val="18"/>
              </w:rPr>
            </w:pPr>
            <w:r>
              <w:rPr>
                <w:rFonts w:ascii="Arial" w:hAnsi="Arial"/>
                <w:sz w:val="18"/>
              </w:rPr>
              <w:t>DC_n5A-n258A</w:t>
            </w:r>
          </w:p>
          <w:p w14:paraId="73FF6C3C" w14:textId="77777777" w:rsidR="006C095F" w:rsidRDefault="006C095F" w:rsidP="00D50C22">
            <w:pPr>
              <w:keepNext/>
              <w:keepLines/>
              <w:spacing w:after="0"/>
              <w:jc w:val="center"/>
              <w:rPr>
                <w:rFonts w:ascii="Arial" w:hAnsi="Arial"/>
                <w:sz w:val="18"/>
              </w:rPr>
            </w:pPr>
            <w:r>
              <w:rPr>
                <w:rFonts w:ascii="Arial" w:hAnsi="Arial"/>
                <w:sz w:val="18"/>
              </w:rPr>
              <w:t>DC_n5A-n258G</w:t>
            </w:r>
          </w:p>
          <w:p w14:paraId="28E83176" w14:textId="77777777" w:rsidR="006C095F" w:rsidRDefault="006C095F" w:rsidP="00D50C22">
            <w:pPr>
              <w:keepNext/>
              <w:keepLines/>
              <w:spacing w:after="0"/>
              <w:jc w:val="center"/>
              <w:rPr>
                <w:rFonts w:ascii="Arial" w:hAnsi="Arial"/>
                <w:sz w:val="18"/>
              </w:rPr>
            </w:pPr>
            <w:r>
              <w:rPr>
                <w:rFonts w:ascii="Arial" w:hAnsi="Arial"/>
                <w:sz w:val="18"/>
              </w:rPr>
              <w:t>DC_n5A-n258H</w:t>
            </w:r>
          </w:p>
          <w:p w14:paraId="6EBE327D" w14:textId="77777777" w:rsidR="006C095F" w:rsidRPr="00C67A88" w:rsidRDefault="006C095F" w:rsidP="00D50C22">
            <w:pPr>
              <w:keepNext/>
              <w:keepLines/>
              <w:spacing w:after="0"/>
              <w:jc w:val="center"/>
              <w:rPr>
                <w:rFonts w:ascii="Arial" w:hAnsi="Arial"/>
                <w:sz w:val="18"/>
                <w:lang w:eastAsia="zh-CN"/>
              </w:rPr>
            </w:pPr>
            <w:r>
              <w:rPr>
                <w:rFonts w:ascii="Arial" w:hAnsi="Arial"/>
                <w:sz w:val="18"/>
              </w:rPr>
              <w:t>DC_n5A-n258I</w:t>
            </w:r>
          </w:p>
        </w:tc>
      </w:tr>
      <w:tr w:rsidR="006C095F" w:rsidRPr="00C67A88" w14:paraId="72FB4025" w14:textId="77777777" w:rsidTr="00D50C22">
        <w:trPr>
          <w:trHeight w:val="187"/>
          <w:jc w:val="center"/>
        </w:trPr>
        <w:tc>
          <w:tcPr>
            <w:tcW w:w="3827" w:type="dxa"/>
          </w:tcPr>
          <w:p w14:paraId="5451106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DC_n5A-n260A</w:t>
            </w:r>
          </w:p>
          <w:p w14:paraId="44EE10D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DC_n5A-n260G</w:t>
            </w:r>
          </w:p>
          <w:p w14:paraId="7C08B30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DC_n5A-n260H</w:t>
            </w:r>
          </w:p>
          <w:p w14:paraId="74C9638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DC_n5A-n260I</w:t>
            </w:r>
          </w:p>
          <w:p w14:paraId="6CFCAE5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DC_n5A-n260J</w:t>
            </w:r>
          </w:p>
          <w:p w14:paraId="34B8967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DC_n5A-n260K</w:t>
            </w:r>
          </w:p>
          <w:p w14:paraId="28715E3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DC_n5A-n260L</w:t>
            </w:r>
          </w:p>
          <w:p w14:paraId="20388860" w14:textId="77777777" w:rsidR="006C095F" w:rsidRDefault="006C095F" w:rsidP="00D50C22">
            <w:pPr>
              <w:keepNext/>
              <w:keepLines/>
              <w:spacing w:after="0"/>
              <w:jc w:val="center"/>
              <w:rPr>
                <w:rFonts w:ascii="Arial" w:hAnsi="Arial"/>
                <w:sz w:val="18"/>
              </w:rPr>
            </w:pPr>
            <w:r w:rsidRPr="00C67A88">
              <w:rPr>
                <w:rFonts w:ascii="Arial" w:hAnsi="Arial"/>
                <w:sz w:val="18"/>
              </w:rPr>
              <w:t>DC_n5A-n260M</w:t>
            </w:r>
          </w:p>
          <w:p w14:paraId="33D49248"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DC_n5A-n260R2</w:t>
            </w:r>
          </w:p>
          <w:p w14:paraId="7CFCB1F7"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DC_n5A-n260R3</w:t>
            </w:r>
          </w:p>
          <w:p w14:paraId="05443A75"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DC_n5A-n260R4</w:t>
            </w:r>
          </w:p>
          <w:p w14:paraId="2583595F"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DC_n5A-n260R5</w:t>
            </w:r>
          </w:p>
          <w:p w14:paraId="3B08543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DC_n5A-n260R6</w:t>
            </w:r>
          </w:p>
          <w:p w14:paraId="4992F55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DC_n5A-n260R7</w:t>
            </w:r>
          </w:p>
          <w:p w14:paraId="25DA785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DC_n5A-n260R8</w:t>
            </w:r>
          </w:p>
          <w:p w14:paraId="4946D5B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DC_n5A-n260R9</w:t>
            </w:r>
          </w:p>
          <w:p w14:paraId="3D813428" w14:textId="77777777" w:rsidR="006C095F" w:rsidRPr="00C67A88" w:rsidRDefault="006C095F" w:rsidP="00D50C22">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20BAAD3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DC_n5A-n260A</w:t>
            </w:r>
          </w:p>
          <w:p w14:paraId="3494B44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DC_n5A-n260G</w:t>
            </w:r>
          </w:p>
          <w:p w14:paraId="47D6088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DC_n5A-n260H</w:t>
            </w:r>
          </w:p>
          <w:p w14:paraId="7912D87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DC_n5A-n260I</w:t>
            </w:r>
          </w:p>
          <w:p w14:paraId="630860B8"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DC_n5A-n260J</w:t>
            </w:r>
          </w:p>
          <w:p w14:paraId="537351E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DC_n5A-n260K</w:t>
            </w:r>
          </w:p>
          <w:p w14:paraId="0A1ADE3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DC_n5A-n260L</w:t>
            </w:r>
          </w:p>
          <w:p w14:paraId="43CAE99F" w14:textId="77777777" w:rsidR="006C095F" w:rsidRDefault="006C095F" w:rsidP="00D50C22">
            <w:pPr>
              <w:keepNext/>
              <w:keepLines/>
              <w:spacing w:after="0"/>
              <w:jc w:val="center"/>
              <w:rPr>
                <w:rFonts w:ascii="Arial" w:hAnsi="Arial"/>
                <w:sz w:val="18"/>
              </w:rPr>
            </w:pPr>
            <w:r w:rsidRPr="00C67A88">
              <w:rPr>
                <w:rFonts w:ascii="Arial" w:hAnsi="Arial"/>
                <w:sz w:val="18"/>
              </w:rPr>
              <w:t>DC_n5A-n260M</w:t>
            </w:r>
          </w:p>
          <w:p w14:paraId="5A71613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DC_n5A-n260R2</w:t>
            </w:r>
          </w:p>
          <w:p w14:paraId="4AAB366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DC_n5A-n260R3</w:t>
            </w:r>
          </w:p>
          <w:p w14:paraId="2552C278" w14:textId="77777777" w:rsidR="006C095F" w:rsidRPr="00C67A88" w:rsidRDefault="006C095F" w:rsidP="00D50C22">
            <w:pPr>
              <w:keepNext/>
              <w:keepLines/>
              <w:spacing w:after="0"/>
              <w:jc w:val="center"/>
              <w:rPr>
                <w:rFonts w:ascii="Arial" w:hAnsi="Arial"/>
                <w:sz w:val="18"/>
                <w:lang w:eastAsia="ja-JP"/>
              </w:rPr>
            </w:pPr>
            <w:r>
              <w:rPr>
                <w:rFonts w:ascii="Arial" w:hAnsi="Arial" w:cs="Arial"/>
                <w:sz w:val="18"/>
                <w:szCs w:val="18"/>
              </w:rPr>
              <w:t>DC_n5A-n260R4</w:t>
            </w:r>
          </w:p>
        </w:tc>
      </w:tr>
      <w:tr w:rsidR="006C095F" w:rsidRPr="00C67A88" w14:paraId="62A6670F" w14:textId="77777777" w:rsidTr="00D50C22">
        <w:trPr>
          <w:trHeight w:val="187"/>
          <w:jc w:val="center"/>
        </w:trPr>
        <w:tc>
          <w:tcPr>
            <w:tcW w:w="3827" w:type="dxa"/>
          </w:tcPr>
          <w:p w14:paraId="2BD8C16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w:t>
            </w:r>
          </w:p>
          <w:p w14:paraId="357F7C7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w:t>
            </w:r>
          </w:p>
          <w:p w14:paraId="76D7572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w:t>
            </w:r>
          </w:p>
          <w:p w14:paraId="3E3705D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DC_n5A-n261I</w:t>
            </w:r>
          </w:p>
          <w:p w14:paraId="5FE7525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DC_n5A-n261J</w:t>
            </w:r>
          </w:p>
          <w:p w14:paraId="484E692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DC_n5A-n261K</w:t>
            </w:r>
          </w:p>
          <w:p w14:paraId="032615E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DC_n5A-n261L</w:t>
            </w:r>
          </w:p>
          <w:p w14:paraId="672312FC"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479C461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w:t>
            </w:r>
          </w:p>
          <w:p w14:paraId="513A749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w:t>
            </w:r>
          </w:p>
          <w:p w14:paraId="4A98A01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w:t>
            </w:r>
          </w:p>
          <w:p w14:paraId="5C41C81A"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DC_n5A-n261I</w:t>
            </w:r>
          </w:p>
        </w:tc>
      </w:tr>
      <w:tr w:rsidR="006C095F" w:rsidRPr="00C67A88" w14:paraId="6873FC75" w14:textId="77777777" w:rsidTr="00D50C22">
        <w:trPr>
          <w:trHeight w:val="187"/>
          <w:jc w:val="center"/>
        </w:trPr>
        <w:tc>
          <w:tcPr>
            <w:tcW w:w="3827" w:type="dxa"/>
          </w:tcPr>
          <w:p w14:paraId="24CC8D9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w:t>
            </w:r>
          </w:p>
          <w:p w14:paraId="56604C8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DC_n5A-n261(3A)</w:t>
            </w:r>
          </w:p>
          <w:p w14:paraId="4764576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DC_n5A-n261(4A)</w:t>
            </w:r>
          </w:p>
          <w:p w14:paraId="6F7A7A3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DC_n5A-n261(2G)</w:t>
            </w:r>
          </w:p>
          <w:p w14:paraId="48AE66D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DC_n5A-n261(2H)</w:t>
            </w:r>
          </w:p>
          <w:p w14:paraId="65AD2DF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DC_n5A-n261(2I)</w:t>
            </w:r>
          </w:p>
          <w:p w14:paraId="3FCA067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DC_n5A-n261(A-G)</w:t>
            </w:r>
          </w:p>
          <w:p w14:paraId="446809D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DC_n5A-n261(A-H)</w:t>
            </w:r>
          </w:p>
          <w:p w14:paraId="664E061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DC_n5A-n261(A-I)</w:t>
            </w:r>
          </w:p>
          <w:p w14:paraId="5A4CBF2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DC_n5A-n261(A-J)</w:t>
            </w:r>
          </w:p>
          <w:p w14:paraId="4D4D2AD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DC_n5A-n261(A-K)</w:t>
            </w:r>
          </w:p>
          <w:p w14:paraId="2471F38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DC_n5A-n261(A-L)</w:t>
            </w:r>
          </w:p>
          <w:p w14:paraId="4298E91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DC_n5A-n261(G-H)</w:t>
            </w:r>
          </w:p>
          <w:p w14:paraId="7F342AF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DC_n5A-n261(H-I)</w:t>
            </w:r>
          </w:p>
          <w:p w14:paraId="0F623F3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DC_n5A-n261(G-I)</w:t>
            </w:r>
          </w:p>
          <w:p w14:paraId="4720256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DC_n5A-n261(A-G-H)</w:t>
            </w:r>
          </w:p>
          <w:p w14:paraId="3746D28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DC_n5A-n261(A-G-I)</w:t>
            </w:r>
          </w:p>
          <w:p w14:paraId="330677A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DC_n5A-n261(2A-H)</w:t>
            </w:r>
          </w:p>
          <w:p w14:paraId="1A2924E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DC_n5A-n261(2A-G)</w:t>
            </w:r>
          </w:p>
          <w:p w14:paraId="37786BB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DC_n5A-n261(2A-I)</w:t>
            </w:r>
          </w:p>
          <w:p w14:paraId="21C9D447"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56E17E7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DC_n5A-n261A</w:t>
            </w:r>
          </w:p>
          <w:p w14:paraId="23BE3AF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DC_n5A-n261G</w:t>
            </w:r>
          </w:p>
          <w:p w14:paraId="53E88FA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DC_n5A-n261H</w:t>
            </w:r>
          </w:p>
          <w:p w14:paraId="1BDC2B40" w14:textId="77777777" w:rsidR="006C095F" w:rsidRPr="00C67A88" w:rsidRDefault="006C095F" w:rsidP="00D50C22">
            <w:pPr>
              <w:keepNext/>
              <w:keepLines/>
              <w:spacing w:after="0"/>
              <w:jc w:val="center"/>
              <w:rPr>
                <w:rFonts w:ascii="Arial" w:hAnsi="Arial"/>
                <w:sz w:val="18"/>
              </w:rPr>
            </w:pPr>
            <w:r w:rsidRPr="00C67A88">
              <w:rPr>
                <w:rFonts w:ascii="Arial" w:hAnsi="Arial" w:cs="Arial"/>
                <w:sz w:val="18"/>
                <w:szCs w:val="18"/>
              </w:rPr>
              <w:t>DC_n5A-n261I</w:t>
            </w:r>
          </w:p>
        </w:tc>
      </w:tr>
      <w:tr w:rsidR="006C095F" w14:paraId="11B808F2"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4A8F5E9" w14:textId="77777777" w:rsidR="006C095F" w:rsidRDefault="006C095F" w:rsidP="00D50C22">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20EECA95"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DC_n7A-n257G</w:t>
            </w:r>
          </w:p>
          <w:p w14:paraId="03DE6EE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DC_n7A-n257H</w:t>
            </w:r>
          </w:p>
          <w:p w14:paraId="075247CD"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DC_n7A-n257I</w:t>
            </w:r>
          </w:p>
          <w:p w14:paraId="7A9944C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DC_n7A-n257J</w:t>
            </w:r>
          </w:p>
          <w:p w14:paraId="64F1A20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DC_n7A-n257K</w:t>
            </w:r>
          </w:p>
          <w:p w14:paraId="24E19E84"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DC_n7A-n257L</w:t>
            </w:r>
          </w:p>
          <w:p w14:paraId="7E8AFBBA" w14:textId="77777777" w:rsidR="006C095F" w:rsidRDefault="006C095F" w:rsidP="00D50C22">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34E7FD3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DC_n7A-n257A</w:t>
            </w:r>
          </w:p>
          <w:p w14:paraId="42EAF1F0"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DC_n7A-n257G</w:t>
            </w:r>
          </w:p>
          <w:p w14:paraId="4A5069C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DC_n7A-n257H</w:t>
            </w:r>
          </w:p>
          <w:p w14:paraId="09F74FE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DC_n7A-n257I</w:t>
            </w:r>
          </w:p>
          <w:p w14:paraId="6FC17C34"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DC_n7A-n257J</w:t>
            </w:r>
          </w:p>
          <w:p w14:paraId="6CC6B992"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DC_n7A-n257K</w:t>
            </w:r>
          </w:p>
          <w:p w14:paraId="1EC9F86C"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DC_n7A-n257L</w:t>
            </w:r>
          </w:p>
          <w:p w14:paraId="454C0DBE" w14:textId="77777777" w:rsidR="006C095F" w:rsidRDefault="006C095F" w:rsidP="00D50C22">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6C095F" w:rsidRPr="00C67A88" w14:paraId="540C7A5E"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C3BD400"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E40E4A7"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A90E703"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43FB19CF"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1319EB20"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645DE4B1"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011B51B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101B87AB"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B3073F5"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CDD2BE5"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2BE9E6F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74F648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BD183F6" w14:textId="77777777" w:rsidR="006C095F"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FC04F2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DC_n7A-n258R2</w:t>
            </w:r>
          </w:p>
          <w:p w14:paraId="4FAA773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59AD761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DC_n7A-n258R4</w:t>
            </w:r>
          </w:p>
          <w:p w14:paraId="6E973D4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DC_n7A-n258R5</w:t>
            </w:r>
          </w:p>
          <w:p w14:paraId="3B166AC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DC_n7A-n258R6</w:t>
            </w:r>
          </w:p>
          <w:p w14:paraId="660AADD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DC_n7A-n258R7</w:t>
            </w:r>
          </w:p>
          <w:p w14:paraId="42BC7D6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DC_n7A-n258R8</w:t>
            </w:r>
          </w:p>
          <w:p w14:paraId="5424BAC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DC_n7A-n258R9</w:t>
            </w:r>
          </w:p>
          <w:p w14:paraId="201D5721" w14:textId="77777777" w:rsidR="006C095F" w:rsidRPr="00C67A88" w:rsidRDefault="006C095F" w:rsidP="00D50C22">
            <w:pPr>
              <w:keepNext/>
              <w:keepLines/>
              <w:spacing w:after="0"/>
              <w:jc w:val="center"/>
              <w:rPr>
                <w:rFonts w:ascii="Arial" w:hAnsi="Arial"/>
                <w:sz w:val="18"/>
                <w:lang w:val="en-US" w:eastAsia="zh-CN"/>
              </w:rPr>
            </w:pPr>
            <w:r>
              <w:rPr>
                <w:rFonts w:ascii="Arial" w:hAnsi="Arial"/>
                <w:sz w:val="18"/>
                <w:lang w:eastAsia="ja-JP"/>
              </w:rPr>
              <w:t>DC_n7A-n258R10</w:t>
            </w:r>
          </w:p>
          <w:p w14:paraId="20A45EBD"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CD332A7"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2D4B2123"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364307D8"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4490B1ED"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7E069D5F"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5ED04244"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768B152C"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50B83D75"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471A90BD"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612F7754"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7501B518"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5D8D42EB" w14:textId="77777777" w:rsidR="006C095F"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0F4D0C1D"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19D666BD"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51302EF6"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40866617"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7F074835"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556A20E0"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637C0285"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27799DA8" w14:textId="77777777" w:rsidR="006C095F" w:rsidRPr="00C914E3" w:rsidRDefault="006C095F" w:rsidP="00D50C22">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047059B8" w14:textId="77777777" w:rsidR="006C095F" w:rsidRDefault="006C095F" w:rsidP="00D50C22">
            <w:pPr>
              <w:keepNext/>
              <w:keepLines/>
              <w:spacing w:after="0"/>
              <w:jc w:val="center"/>
              <w:rPr>
                <w:ins w:id="46" w:author="Dan Liu(Samsung)" w:date="2023-07-22T18:55:00Z"/>
                <w:rFonts w:ascii="Arial" w:hAnsi="Arial"/>
                <w:sz w:val="18"/>
                <w:lang w:eastAsia="ja-JP"/>
              </w:rPr>
            </w:pPr>
            <w:r>
              <w:rPr>
                <w:rFonts w:ascii="Arial" w:hAnsi="Arial"/>
                <w:sz w:val="18"/>
                <w:lang w:eastAsia="ja-JP"/>
              </w:rPr>
              <w:t>DC_n7B-n258R10</w:t>
            </w:r>
          </w:p>
          <w:p w14:paraId="7FA1FABD" w14:textId="099CA173" w:rsidR="006C095F" w:rsidRPr="00C67A88" w:rsidRDefault="006C095F" w:rsidP="006C095F">
            <w:pPr>
              <w:keepNext/>
              <w:keepLines/>
              <w:spacing w:after="0"/>
              <w:jc w:val="center"/>
              <w:rPr>
                <w:rFonts w:ascii="Arial" w:hAnsi="Arial"/>
                <w:sz w:val="18"/>
                <w:lang w:eastAsia="ja-JP"/>
              </w:rPr>
            </w:pPr>
          </w:p>
        </w:tc>
        <w:tc>
          <w:tcPr>
            <w:tcW w:w="4257" w:type="dxa"/>
            <w:tcBorders>
              <w:top w:val="single" w:sz="4" w:space="0" w:color="auto"/>
              <w:left w:val="single" w:sz="4" w:space="0" w:color="auto"/>
              <w:bottom w:val="single" w:sz="4" w:space="0" w:color="auto"/>
              <w:right w:val="single" w:sz="4" w:space="0" w:color="auto"/>
            </w:tcBorders>
            <w:vAlign w:val="center"/>
          </w:tcPr>
          <w:p w14:paraId="041D1428"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A9B00CB"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77A69C6"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0E38BEB4" w14:textId="77777777" w:rsidR="006C095F"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31F8B6D7"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DC_n7A-n258R2</w:t>
            </w:r>
          </w:p>
          <w:p w14:paraId="2D8B1978"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DC_n7A-n258R3</w:t>
            </w:r>
          </w:p>
          <w:p w14:paraId="4C5CCF62" w14:textId="77777777" w:rsidR="006C095F" w:rsidRDefault="006C095F" w:rsidP="00D50C22">
            <w:pPr>
              <w:keepNext/>
              <w:keepLines/>
              <w:spacing w:after="0"/>
              <w:jc w:val="center"/>
              <w:rPr>
                <w:rFonts w:ascii="Arial" w:hAnsi="Arial"/>
                <w:sz w:val="18"/>
                <w:lang w:val="en-US" w:eastAsia="zh-CN"/>
              </w:rPr>
            </w:pPr>
            <w:r>
              <w:rPr>
                <w:rFonts w:ascii="Arial" w:hAnsi="Arial"/>
                <w:sz w:val="18"/>
                <w:lang w:eastAsia="zh-CN"/>
              </w:rPr>
              <w:t>DC_n7A-n258R4</w:t>
            </w:r>
          </w:p>
          <w:p w14:paraId="1F8CC4AF"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76623E7E" w14:textId="77777777" w:rsidR="006C095F" w:rsidRPr="00C67A88" w:rsidRDefault="006C095F" w:rsidP="00D50C2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32046E92" w14:textId="77777777" w:rsidR="006C095F" w:rsidRPr="00C67A88"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F12A82F" w14:textId="77777777" w:rsidR="006C095F" w:rsidRDefault="006C095F" w:rsidP="00D50C2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9CB086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DC_n7B-n258R2</w:t>
            </w:r>
          </w:p>
          <w:p w14:paraId="3D0E8F5E" w14:textId="77777777" w:rsidR="006C095F" w:rsidRDefault="006C095F" w:rsidP="00D50C22">
            <w:pPr>
              <w:keepNext/>
              <w:keepLines/>
              <w:spacing w:after="0"/>
              <w:jc w:val="center"/>
              <w:rPr>
                <w:rFonts w:ascii="Arial" w:hAnsi="Arial"/>
                <w:sz w:val="18"/>
                <w:lang w:val="sv-SE" w:eastAsia="zh-CN"/>
              </w:rPr>
            </w:pPr>
            <w:r>
              <w:rPr>
                <w:rFonts w:ascii="Arial" w:hAnsi="Arial"/>
                <w:sz w:val="18"/>
                <w:lang w:val="sv-SE" w:eastAsia="zh-CN"/>
              </w:rPr>
              <w:t>DC_n7B-n258R3</w:t>
            </w:r>
          </w:p>
          <w:p w14:paraId="535F8FD8" w14:textId="77777777" w:rsidR="006C095F" w:rsidRDefault="006C095F" w:rsidP="00D50C22">
            <w:pPr>
              <w:keepNext/>
              <w:keepLines/>
              <w:spacing w:after="0"/>
              <w:jc w:val="center"/>
              <w:rPr>
                <w:ins w:id="47" w:author="Dan Liu(Samsung)" w:date="2023-07-22T18:56:00Z"/>
                <w:rFonts w:ascii="Arial" w:hAnsi="Arial"/>
                <w:sz w:val="18"/>
                <w:lang w:val="sv-SE" w:eastAsia="zh-CN"/>
              </w:rPr>
            </w:pPr>
            <w:r>
              <w:rPr>
                <w:rFonts w:ascii="Arial" w:hAnsi="Arial"/>
                <w:sz w:val="18"/>
                <w:lang w:val="sv-SE" w:eastAsia="zh-CN"/>
              </w:rPr>
              <w:t>DC_n7B-n258R4</w:t>
            </w:r>
          </w:p>
          <w:p w14:paraId="729EE036" w14:textId="5F3290EB" w:rsidR="006C095F" w:rsidRPr="00C67A88" w:rsidRDefault="006C095F" w:rsidP="006C095F">
            <w:pPr>
              <w:keepNext/>
              <w:keepLines/>
              <w:spacing w:after="0"/>
              <w:jc w:val="center"/>
              <w:rPr>
                <w:rFonts w:ascii="Arial" w:hAnsi="Arial"/>
                <w:sz w:val="18"/>
                <w:lang w:eastAsia="ja-JP"/>
              </w:rPr>
            </w:pPr>
          </w:p>
        </w:tc>
      </w:tr>
      <w:tr w:rsidR="006F081F" w:rsidRPr="00C67A88" w14:paraId="5EC3CF3B" w14:textId="77777777" w:rsidTr="00D50C22">
        <w:trPr>
          <w:trHeight w:val="187"/>
          <w:jc w:val="center"/>
          <w:ins w:id="48" w:author="Dan Liu(Samsung)" w:date="2023-07-24T16:32:00Z"/>
        </w:trPr>
        <w:tc>
          <w:tcPr>
            <w:tcW w:w="3827" w:type="dxa"/>
            <w:tcBorders>
              <w:top w:val="single" w:sz="4" w:space="0" w:color="auto"/>
              <w:left w:val="single" w:sz="4" w:space="0" w:color="auto"/>
              <w:bottom w:val="single" w:sz="4" w:space="0" w:color="auto"/>
              <w:right w:val="single" w:sz="4" w:space="0" w:color="auto"/>
            </w:tcBorders>
          </w:tcPr>
          <w:p w14:paraId="3EEDC168" w14:textId="77777777" w:rsidR="006F081F" w:rsidRDefault="006F081F" w:rsidP="006F081F">
            <w:pPr>
              <w:keepNext/>
              <w:keepLines/>
              <w:spacing w:after="0"/>
              <w:jc w:val="center"/>
              <w:rPr>
                <w:ins w:id="49" w:author="Dan Liu(Samsung)" w:date="2023-07-24T16:32:00Z"/>
                <w:rFonts w:ascii="Arial" w:eastAsia="宋体" w:hAnsi="Arial"/>
                <w:sz w:val="18"/>
                <w:lang w:eastAsia="zh-CN"/>
              </w:rPr>
            </w:pPr>
            <w:ins w:id="50" w:author="Dan Liu(Samsung)" w:date="2023-07-24T16:32:00Z">
              <w:r w:rsidRPr="00CE2E66">
                <w:rPr>
                  <w:rFonts w:ascii="Arial" w:eastAsia="宋体" w:hAnsi="Arial"/>
                  <w:sz w:val="18"/>
                  <w:lang w:eastAsia="zh-CN"/>
                </w:rPr>
                <w:t>DC_n7A-n260A</w:t>
              </w:r>
            </w:ins>
          </w:p>
          <w:p w14:paraId="422197B6" w14:textId="77777777" w:rsidR="006F081F" w:rsidRDefault="006F081F" w:rsidP="006F081F">
            <w:pPr>
              <w:keepNext/>
              <w:keepLines/>
              <w:spacing w:after="0"/>
              <w:jc w:val="center"/>
              <w:rPr>
                <w:ins w:id="51" w:author="Dan Liu(Samsung)" w:date="2023-07-24T16:32:00Z"/>
                <w:rFonts w:ascii="Arial" w:eastAsia="宋体" w:hAnsi="Arial"/>
                <w:sz w:val="18"/>
                <w:lang w:eastAsia="zh-CN"/>
              </w:rPr>
            </w:pPr>
            <w:ins w:id="52" w:author="Dan Liu(Samsung)" w:date="2023-07-24T16:32:00Z">
              <w:r w:rsidRPr="00CE2E66">
                <w:rPr>
                  <w:rFonts w:ascii="Arial" w:eastAsia="宋体" w:hAnsi="Arial"/>
                  <w:sz w:val="18"/>
                  <w:lang w:eastAsia="zh-CN"/>
                </w:rPr>
                <w:t>DC_n7A-n260G</w:t>
              </w:r>
            </w:ins>
          </w:p>
          <w:p w14:paraId="1DC5EE4C" w14:textId="77777777" w:rsidR="006F081F" w:rsidRDefault="006F081F" w:rsidP="006F081F">
            <w:pPr>
              <w:keepNext/>
              <w:keepLines/>
              <w:spacing w:after="0"/>
              <w:jc w:val="center"/>
              <w:rPr>
                <w:ins w:id="53" w:author="Dan Liu(Samsung)" w:date="2023-07-24T16:32:00Z"/>
                <w:rFonts w:ascii="Arial" w:eastAsia="宋体" w:hAnsi="Arial"/>
                <w:sz w:val="18"/>
                <w:lang w:eastAsia="zh-CN"/>
              </w:rPr>
            </w:pPr>
            <w:ins w:id="54" w:author="Dan Liu(Samsung)" w:date="2023-07-24T16:32:00Z">
              <w:r w:rsidRPr="00CE2E66">
                <w:rPr>
                  <w:rFonts w:ascii="Arial" w:eastAsia="宋体" w:hAnsi="Arial"/>
                  <w:sz w:val="18"/>
                  <w:lang w:eastAsia="zh-CN"/>
                </w:rPr>
                <w:t>DC_n7A-n260H</w:t>
              </w:r>
            </w:ins>
          </w:p>
          <w:p w14:paraId="4D539088" w14:textId="77777777" w:rsidR="006F081F" w:rsidRDefault="006F081F" w:rsidP="006F081F">
            <w:pPr>
              <w:keepNext/>
              <w:keepLines/>
              <w:spacing w:after="0"/>
              <w:jc w:val="center"/>
              <w:rPr>
                <w:ins w:id="55" w:author="Dan Liu(Samsung)" w:date="2023-07-24T16:32:00Z"/>
                <w:rFonts w:ascii="Arial" w:eastAsia="宋体" w:hAnsi="Arial"/>
                <w:sz w:val="18"/>
                <w:lang w:eastAsia="zh-CN"/>
              </w:rPr>
            </w:pPr>
            <w:ins w:id="56" w:author="Dan Liu(Samsung)" w:date="2023-07-24T16:32:00Z">
              <w:r w:rsidRPr="00CE2E66">
                <w:rPr>
                  <w:rFonts w:ascii="Arial" w:eastAsia="宋体" w:hAnsi="Arial"/>
                  <w:sz w:val="18"/>
                  <w:lang w:eastAsia="zh-CN"/>
                </w:rPr>
                <w:t>DC_n7A-n260I</w:t>
              </w:r>
            </w:ins>
          </w:p>
          <w:p w14:paraId="19DC90B8" w14:textId="77777777" w:rsidR="006F081F" w:rsidRDefault="006F081F" w:rsidP="006F081F">
            <w:pPr>
              <w:keepNext/>
              <w:keepLines/>
              <w:spacing w:after="0"/>
              <w:jc w:val="center"/>
              <w:rPr>
                <w:ins w:id="57" w:author="Dan Liu(Samsung)" w:date="2023-07-24T16:32:00Z"/>
                <w:rFonts w:ascii="Arial" w:eastAsia="宋体" w:hAnsi="Arial"/>
                <w:sz w:val="18"/>
                <w:lang w:eastAsia="zh-CN"/>
              </w:rPr>
            </w:pPr>
            <w:ins w:id="58" w:author="Dan Liu(Samsung)" w:date="2023-07-24T16:32:00Z">
              <w:r w:rsidRPr="00CE2E66">
                <w:rPr>
                  <w:rFonts w:ascii="Arial" w:eastAsia="宋体" w:hAnsi="Arial"/>
                  <w:sz w:val="18"/>
                  <w:lang w:eastAsia="zh-CN"/>
                </w:rPr>
                <w:t>DC_n7A-n260J</w:t>
              </w:r>
            </w:ins>
          </w:p>
          <w:p w14:paraId="3DA8981E" w14:textId="77777777" w:rsidR="006F081F" w:rsidRDefault="006F081F" w:rsidP="006F081F">
            <w:pPr>
              <w:keepNext/>
              <w:keepLines/>
              <w:spacing w:after="0"/>
              <w:jc w:val="center"/>
              <w:rPr>
                <w:ins w:id="59" w:author="Dan Liu(Samsung)" w:date="2023-07-24T16:32:00Z"/>
                <w:rFonts w:ascii="Arial" w:eastAsia="宋体" w:hAnsi="Arial"/>
                <w:sz w:val="18"/>
                <w:lang w:eastAsia="zh-CN"/>
              </w:rPr>
            </w:pPr>
            <w:ins w:id="60" w:author="Dan Liu(Samsung)" w:date="2023-07-24T16:32:00Z">
              <w:r w:rsidRPr="00CE2E66">
                <w:rPr>
                  <w:rFonts w:ascii="Arial" w:eastAsia="宋体" w:hAnsi="Arial"/>
                  <w:sz w:val="18"/>
                  <w:lang w:eastAsia="zh-CN"/>
                </w:rPr>
                <w:t>DC_n7A-n260K</w:t>
              </w:r>
            </w:ins>
          </w:p>
          <w:p w14:paraId="07E0965C" w14:textId="77777777" w:rsidR="006F081F" w:rsidRDefault="006F081F" w:rsidP="006F081F">
            <w:pPr>
              <w:keepNext/>
              <w:keepLines/>
              <w:spacing w:after="0"/>
              <w:jc w:val="center"/>
              <w:rPr>
                <w:ins w:id="61" w:author="Dan Liu(Samsung)" w:date="2023-07-24T16:32:00Z"/>
                <w:rFonts w:ascii="Arial" w:eastAsia="宋体" w:hAnsi="Arial"/>
                <w:sz w:val="18"/>
                <w:lang w:eastAsia="zh-CN"/>
              </w:rPr>
            </w:pPr>
            <w:ins w:id="62" w:author="Dan Liu(Samsung)" w:date="2023-07-24T16:32:00Z">
              <w:r w:rsidRPr="00CE2E66">
                <w:rPr>
                  <w:rFonts w:ascii="Arial" w:eastAsia="宋体" w:hAnsi="Arial"/>
                  <w:sz w:val="18"/>
                  <w:lang w:eastAsia="zh-CN"/>
                </w:rPr>
                <w:t>DC_n7A-n260L</w:t>
              </w:r>
            </w:ins>
          </w:p>
          <w:p w14:paraId="14B8C649" w14:textId="4DF50AA2" w:rsidR="006F081F" w:rsidRPr="00C67A88" w:rsidRDefault="006F081F" w:rsidP="006F081F">
            <w:pPr>
              <w:keepNext/>
              <w:keepLines/>
              <w:spacing w:after="0"/>
              <w:jc w:val="center"/>
              <w:rPr>
                <w:ins w:id="63" w:author="Dan Liu(Samsung)" w:date="2023-07-24T16:32:00Z"/>
                <w:rFonts w:ascii="Arial" w:hAnsi="Arial"/>
                <w:sz w:val="18"/>
                <w:lang w:eastAsia="zh-CN"/>
              </w:rPr>
            </w:pPr>
            <w:ins w:id="64" w:author="Dan Liu(Samsung)" w:date="2023-07-24T16:32:00Z">
              <w:r w:rsidRPr="00CE2E66">
                <w:rPr>
                  <w:rFonts w:ascii="Arial" w:eastAsia="宋体" w:hAnsi="Arial"/>
                  <w:sz w:val="18"/>
                  <w:lang w:eastAsia="zh-CN"/>
                </w:rPr>
                <w:t>DC_n7A-n260M</w:t>
              </w:r>
            </w:ins>
          </w:p>
        </w:tc>
        <w:tc>
          <w:tcPr>
            <w:tcW w:w="4257" w:type="dxa"/>
            <w:tcBorders>
              <w:top w:val="single" w:sz="4" w:space="0" w:color="auto"/>
              <w:left w:val="single" w:sz="4" w:space="0" w:color="auto"/>
              <w:bottom w:val="single" w:sz="4" w:space="0" w:color="auto"/>
              <w:right w:val="single" w:sz="4" w:space="0" w:color="auto"/>
            </w:tcBorders>
          </w:tcPr>
          <w:p w14:paraId="4CA5C011" w14:textId="77777777" w:rsidR="006F081F" w:rsidRDefault="006F081F" w:rsidP="006F081F">
            <w:pPr>
              <w:keepNext/>
              <w:keepLines/>
              <w:spacing w:after="0"/>
              <w:jc w:val="center"/>
              <w:rPr>
                <w:ins w:id="65" w:author="Dan Liu(Samsung)" w:date="2023-07-24T16:32:00Z"/>
                <w:rFonts w:ascii="Arial" w:eastAsia="宋体" w:hAnsi="Arial"/>
                <w:sz w:val="18"/>
                <w:lang w:eastAsia="zh-CN"/>
              </w:rPr>
            </w:pPr>
            <w:ins w:id="66" w:author="Dan Liu(Samsung)" w:date="2023-07-24T16:32:00Z">
              <w:r w:rsidRPr="00CE2E66">
                <w:rPr>
                  <w:rFonts w:ascii="Arial" w:eastAsia="宋体" w:hAnsi="Arial"/>
                  <w:sz w:val="18"/>
                  <w:lang w:eastAsia="zh-CN"/>
                </w:rPr>
                <w:t>DC_n7A-n260A</w:t>
              </w:r>
            </w:ins>
          </w:p>
          <w:p w14:paraId="0DC63681" w14:textId="77777777" w:rsidR="006F081F" w:rsidRDefault="006F081F" w:rsidP="006F081F">
            <w:pPr>
              <w:keepNext/>
              <w:keepLines/>
              <w:spacing w:after="0"/>
              <w:jc w:val="center"/>
              <w:rPr>
                <w:ins w:id="67" w:author="Dan Liu(Samsung)" w:date="2023-07-24T16:32:00Z"/>
                <w:rFonts w:ascii="Arial" w:eastAsia="宋体" w:hAnsi="Arial"/>
                <w:sz w:val="18"/>
                <w:lang w:eastAsia="zh-CN"/>
              </w:rPr>
            </w:pPr>
            <w:ins w:id="68" w:author="Dan Liu(Samsung)" w:date="2023-07-24T16:32:00Z">
              <w:r w:rsidRPr="00CE2E66">
                <w:rPr>
                  <w:rFonts w:ascii="Arial" w:eastAsia="宋体" w:hAnsi="Arial"/>
                  <w:sz w:val="18"/>
                  <w:lang w:eastAsia="zh-CN"/>
                </w:rPr>
                <w:t>DC_n7A-n260G</w:t>
              </w:r>
            </w:ins>
          </w:p>
          <w:p w14:paraId="08259CAD" w14:textId="77777777" w:rsidR="006F081F" w:rsidRDefault="006F081F" w:rsidP="006F081F">
            <w:pPr>
              <w:keepNext/>
              <w:keepLines/>
              <w:spacing w:after="0"/>
              <w:jc w:val="center"/>
              <w:rPr>
                <w:ins w:id="69" w:author="Dan Liu(Samsung)" w:date="2023-07-24T16:32:00Z"/>
                <w:rFonts w:ascii="Arial" w:eastAsia="宋体" w:hAnsi="Arial"/>
                <w:sz w:val="18"/>
                <w:lang w:eastAsia="zh-CN"/>
              </w:rPr>
            </w:pPr>
            <w:ins w:id="70" w:author="Dan Liu(Samsung)" w:date="2023-07-24T16:32:00Z">
              <w:r w:rsidRPr="00CE2E66">
                <w:rPr>
                  <w:rFonts w:ascii="Arial" w:eastAsia="宋体" w:hAnsi="Arial"/>
                  <w:sz w:val="18"/>
                  <w:lang w:eastAsia="zh-CN"/>
                </w:rPr>
                <w:t>DC_n7A-n260H</w:t>
              </w:r>
            </w:ins>
          </w:p>
          <w:p w14:paraId="25F859F6" w14:textId="77777777" w:rsidR="006F081F" w:rsidRDefault="006F081F" w:rsidP="006F081F">
            <w:pPr>
              <w:keepNext/>
              <w:keepLines/>
              <w:spacing w:after="0"/>
              <w:jc w:val="center"/>
              <w:rPr>
                <w:ins w:id="71" w:author="Dan Liu(Samsung)" w:date="2023-07-24T16:32:00Z"/>
                <w:rFonts w:ascii="Arial" w:eastAsia="宋体" w:hAnsi="Arial"/>
                <w:sz w:val="18"/>
                <w:lang w:eastAsia="zh-CN"/>
              </w:rPr>
            </w:pPr>
            <w:ins w:id="72" w:author="Dan Liu(Samsung)" w:date="2023-07-24T16:32:00Z">
              <w:r w:rsidRPr="00CE2E66">
                <w:rPr>
                  <w:rFonts w:ascii="Arial" w:eastAsia="宋体" w:hAnsi="Arial"/>
                  <w:sz w:val="18"/>
                  <w:lang w:eastAsia="zh-CN"/>
                </w:rPr>
                <w:t>DC_n7A-n260I</w:t>
              </w:r>
            </w:ins>
          </w:p>
          <w:p w14:paraId="43A00649" w14:textId="77777777" w:rsidR="006F081F" w:rsidRDefault="006F081F" w:rsidP="006F081F">
            <w:pPr>
              <w:keepNext/>
              <w:keepLines/>
              <w:spacing w:after="0"/>
              <w:jc w:val="center"/>
              <w:rPr>
                <w:ins w:id="73" w:author="Dan Liu(Samsung)" w:date="2023-07-24T16:32:00Z"/>
                <w:rFonts w:ascii="Arial" w:eastAsia="宋体" w:hAnsi="Arial"/>
                <w:sz w:val="18"/>
                <w:lang w:eastAsia="zh-CN"/>
              </w:rPr>
            </w:pPr>
            <w:ins w:id="74" w:author="Dan Liu(Samsung)" w:date="2023-07-24T16:32:00Z">
              <w:r w:rsidRPr="00CE2E66">
                <w:rPr>
                  <w:rFonts w:ascii="Arial" w:eastAsia="宋体" w:hAnsi="Arial"/>
                  <w:sz w:val="18"/>
                  <w:lang w:eastAsia="zh-CN"/>
                </w:rPr>
                <w:t>DC_n7A-n260J</w:t>
              </w:r>
            </w:ins>
          </w:p>
          <w:p w14:paraId="6D1E0924" w14:textId="77777777" w:rsidR="006F081F" w:rsidRDefault="006F081F" w:rsidP="006F081F">
            <w:pPr>
              <w:keepNext/>
              <w:keepLines/>
              <w:spacing w:after="0"/>
              <w:jc w:val="center"/>
              <w:rPr>
                <w:ins w:id="75" w:author="Dan Liu(Samsung)" w:date="2023-07-24T16:32:00Z"/>
                <w:rFonts w:ascii="Arial" w:eastAsia="宋体" w:hAnsi="Arial"/>
                <w:sz w:val="18"/>
                <w:lang w:eastAsia="zh-CN"/>
              </w:rPr>
            </w:pPr>
            <w:ins w:id="76" w:author="Dan Liu(Samsung)" w:date="2023-07-24T16:32:00Z">
              <w:r w:rsidRPr="00CE2E66">
                <w:rPr>
                  <w:rFonts w:ascii="Arial" w:eastAsia="宋体" w:hAnsi="Arial"/>
                  <w:sz w:val="18"/>
                  <w:lang w:eastAsia="zh-CN"/>
                </w:rPr>
                <w:t>DC_n7A-n260K</w:t>
              </w:r>
            </w:ins>
          </w:p>
          <w:p w14:paraId="34519620" w14:textId="77777777" w:rsidR="006F081F" w:rsidRDefault="006F081F" w:rsidP="006F081F">
            <w:pPr>
              <w:keepNext/>
              <w:keepLines/>
              <w:spacing w:after="0"/>
              <w:jc w:val="center"/>
              <w:rPr>
                <w:ins w:id="77" w:author="Dan Liu(Samsung)" w:date="2023-07-24T16:32:00Z"/>
                <w:rFonts w:ascii="Arial" w:eastAsia="宋体" w:hAnsi="Arial"/>
                <w:sz w:val="18"/>
                <w:lang w:eastAsia="zh-CN"/>
              </w:rPr>
            </w:pPr>
            <w:ins w:id="78" w:author="Dan Liu(Samsung)" w:date="2023-07-24T16:32:00Z">
              <w:r w:rsidRPr="00CE2E66">
                <w:rPr>
                  <w:rFonts w:ascii="Arial" w:eastAsia="宋体" w:hAnsi="Arial"/>
                  <w:sz w:val="18"/>
                  <w:lang w:eastAsia="zh-CN"/>
                </w:rPr>
                <w:t>DC_n7A-n260L</w:t>
              </w:r>
            </w:ins>
          </w:p>
          <w:p w14:paraId="0F9B9585" w14:textId="38F920C4" w:rsidR="006F081F" w:rsidRPr="00C67A88" w:rsidRDefault="006F081F" w:rsidP="006F081F">
            <w:pPr>
              <w:keepNext/>
              <w:keepLines/>
              <w:spacing w:after="0"/>
              <w:jc w:val="center"/>
              <w:rPr>
                <w:ins w:id="79" w:author="Dan Liu(Samsung)" w:date="2023-07-24T16:32:00Z"/>
                <w:rFonts w:ascii="Arial" w:hAnsi="Arial"/>
                <w:sz w:val="18"/>
                <w:lang w:eastAsia="zh-CN"/>
              </w:rPr>
            </w:pPr>
            <w:ins w:id="80" w:author="Dan Liu(Samsung)" w:date="2023-07-24T16:32:00Z">
              <w:r w:rsidRPr="00CE2E66">
                <w:rPr>
                  <w:rFonts w:ascii="Arial" w:eastAsia="宋体" w:hAnsi="Arial"/>
                  <w:sz w:val="18"/>
                  <w:lang w:eastAsia="zh-CN"/>
                </w:rPr>
                <w:t>DC_n7A-n260M</w:t>
              </w:r>
            </w:ins>
          </w:p>
        </w:tc>
      </w:tr>
      <w:tr w:rsidR="006C095F" w:rsidRPr="00C67A88" w14:paraId="65B8E6C4"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DBF40A3"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DC_n8A-n257A</w:t>
            </w:r>
          </w:p>
          <w:p w14:paraId="2D1F9AE9"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DC_n8A-n257D</w:t>
            </w:r>
          </w:p>
          <w:p w14:paraId="3086B37D"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DC_n8A-n257E</w:t>
            </w:r>
          </w:p>
          <w:p w14:paraId="3AA089E4"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DC_n8A-n257F</w:t>
            </w:r>
          </w:p>
          <w:p w14:paraId="3BD6D49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DC_n8A-n257G</w:t>
            </w:r>
          </w:p>
          <w:p w14:paraId="3BA723E9"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DC_n8A-n257H</w:t>
            </w:r>
          </w:p>
          <w:p w14:paraId="1619872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DC_n8A-n257I</w:t>
            </w:r>
          </w:p>
          <w:p w14:paraId="6C63818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DC_n8A-n257J</w:t>
            </w:r>
          </w:p>
          <w:p w14:paraId="406D942D"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DC_n8A-n257K</w:t>
            </w:r>
          </w:p>
          <w:p w14:paraId="46DA64BA" w14:textId="77777777" w:rsidR="006C095F" w:rsidRPr="00C67A88" w:rsidRDefault="006C095F" w:rsidP="00D50C22">
            <w:pPr>
              <w:keepNext/>
              <w:keepLines/>
              <w:spacing w:after="0"/>
              <w:jc w:val="center"/>
              <w:rPr>
                <w:rFonts w:ascii="Arial" w:hAnsi="Arial"/>
                <w:sz w:val="18"/>
                <w:lang w:eastAsia="zh-TW"/>
              </w:rPr>
            </w:pPr>
            <w:r w:rsidRPr="00C67A88">
              <w:rPr>
                <w:rFonts w:ascii="Arial" w:hAnsi="Arial"/>
                <w:sz w:val="18"/>
                <w:lang w:eastAsia="zh-CN"/>
              </w:rPr>
              <w:t>DC_n8A-n257L</w:t>
            </w:r>
          </w:p>
          <w:p w14:paraId="4357205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0081861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DC_n8A-n257A</w:t>
            </w:r>
          </w:p>
          <w:p w14:paraId="04023FA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DC_n8A-n257G</w:t>
            </w:r>
          </w:p>
          <w:p w14:paraId="6550C9F3"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DC_n8A-n257H</w:t>
            </w:r>
          </w:p>
          <w:p w14:paraId="6760644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DC_n8A-n257I</w:t>
            </w:r>
          </w:p>
          <w:p w14:paraId="77F3A8B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DC_n8A-n257J</w:t>
            </w:r>
          </w:p>
          <w:p w14:paraId="599C8C2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DC_n8A-n257K</w:t>
            </w:r>
          </w:p>
        </w:tc>
      </w:tr>
      <w:tr w:rsidR="006C095F" w:rsidRPr="00C67A88" w14:paraId="4B9CBF9B"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179D50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DC_n8A-n258A</w:t>
            </w:r>
          </w:p>
          <w:p w14:paraId="39EF4A7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2C094D1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DC_n8A-n258C</w:t>
            </w:r>
          </w:p>
          <w:p w14:paraId="7BDE583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DC_n8A-n258D</w:t>
            </w:r>
          </w:p>
          <w:p w14:paraId="1BEA59E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DC_n8A-n258E</w:t>
            </w:r>
          </w:p>
          <w:p w14:paraId="0887770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DC_n8A-n258F</w:t>
            </w:r>
          </w:p>
          <w:p w14:paraId="4FEE94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DC_n8A-n258G</w:t>
            </w:r>
          </w:p>
          <w:p w14:paraId="0EB4584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DC_n8A-n258H</w:t>
            </w:r>
          </w:p>
          <w:p w14:paraId="37AB636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DC_n8A-n258I</w:t>
            </w:r>
          </w:p>
          <w:p w14:paraId="451218F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DC_n8A-n258J</w:t>
            </w:r>
          </w:p>
          <w:p w14:paraId="6253FFA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DC_n8A-n258K</w:t>
            </w:r>
          </w:p>
          <w:p w14:paraId="4B82F67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DC_n8A-n258L</w:t>
            </w:r>
          </w:p>
          <w:p w14:paraId="7A37174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2E8551B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DC_n8A-n258A</w:t>
            </w:r>
          </w:p>
        </w:tc>
      </w:tr>
      <w:tr w:rsidR="006C095F" w:rsidRPr="00C67A88" w14:paraId="1AD0E14D" w14:textId="77777777" w:rsidTr="00D50C22">
        <w:tblPrEx>
          <w:tblLook w:val="04A0" w:firstRow="1" w:lastRow="0" w:firstColumn="1" w:lastColumn="0" w:noHBand="0" w:noVBand="1"/>
        </w:tblPrEx>
        <w:trPr>
          <w:trHeight w:val="141"/>
          <w:jc w:val="center"/>
        </w:trPr>
        <w:tc>
          <w:tcPr>
            <w:tcW w:w="3827" w:type="dxa"/>
          </w:tcPr>
          <w:p w14:paraId="576F8D4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DC_n12A-n260A</w:t>
            </w:r>
          </w:p>
          <w:p w14:paraId="6D8AB85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DC_n12A-n260G</w:t>
            </w:r>
          </w:p>
          <w:p w14:paraId="7DCE2D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DC_n12A-n260H</w:t>
            </w:r>
          </w:p>
          <w:p w14:paraId="69B2AB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DC_n12A-n260I</w:t>
            </w:r>
          </w:p>
          <w:p w14:paraId="065D0C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DC_n12A-n260J</w:t>
            </w:r>
          </w:p>
          <w:p w14:paraId="3ABB247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DC_n12A-n260K</w:t>
            </w:r>
          </w:p>
          <w:p w14:paraId="3872626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DC_n12A-n260L</w:t>
            </w:r>
          </w:p>
          <w:p w14:paraId="1736420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1790690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DC_n12A-n260A</w:t>
            </w:r>
          </w:p>
          <w:p w14:paraId="1A1AF56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DC_n12A-n260G</w:t>
            </w:r>
          </w:p>
          <w:p w14:paraId="17448C6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DC_n12A-n260H</w:t>
            </w:r>
          </w:p>
          <w:p w14:paraId="3BCA9F5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DC_n12A-n260I</w:t>
            </w:r>
          </w:p>
          <w:p w14:paraId="67506DC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DC_n12A-n260J</w:t>
            </w:r>
          </w:p>
          <w:p w14:paraId="138F5D1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DC_n12A-n260K</w:t>
            </w:r>
          </w:p>
          <w:p w14:paraId="7DF2AB8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DC_n12A-n260L</w:t>
            </w:r>
          </w:p>
          <w:p w14:paraId="61ABE72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DC_n12A-n260M</w:t>
            </w:r>
          </w:p>
        </w:tc>
      </w:tr>
      <w:tr w:rsidR="006C095F" w:rsidRPr="00C67A88" w14:paraId="79767DFC" w14:textId="77777777" w:rsidTr="00D50C22">
        <w:tblPrEx>
          <w:tblLook w:val="04A0" w:firstRow="1" w:lastRow="0" w:firstColumn="1" w:lastColumn="0" w:noHBand="0" w:noVBand="1"/>
        </w:tblPrEx>
        <w:trPr>
          <w:trHeight w:val="141"/>
          <w:jc w:val="center"/>
        </w:trPr>
        <w:tc>
          <w:tcPr>
            <w:tcW w:w="3827" w:type="dxa"/>
          </w:tcPr>
          <w:p w14:paraId="5A5FF7A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DC_n14A-n260A</w:t>
            </w:r>
          </w:p>
          <w:p w14:paraId="2EAD843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DC_n14A-n260G</w:t>
            </w:r>
          </w:p>
          <w:p w14:paraId="51B6CA3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DC_n14A-n260H</w:t>
            </w:r>
          </w:p>
          <w:p w14:paraId="6C78605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DC_n14A-n260I</w:t>
            </w:r>
          </w:p>
          <w:p w14:paraId="6114EAE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DC_n14A-n260J</w:t>
            </w:r>
          </w:p>
          <w:p w14:paraId="7A859A1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DC_n14A-n260K</w:t>
            </w:r>
          </w:p>
          <w:p w14:paraId="7274E78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DC_n14A-n260L</w:t>
            </w:r>
          </w:p>
          <w:p w14:paraId="09E20B9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3FE4787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DC_n14A-n260A</w:t>
            </w:r>
          </w:p>
          <w:p w14:paraId="3AEDBB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DC_n14A-n260G</w:t>
            </w:r>
          </w:p>
          <w:p w14:paraId="4D43DFE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DC_n14A-n260H</w:t>
            </w:r>
          </w:p>
          <w:p w14:paraId="3FF0DD7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DC_n14A-n260I</w:t>
            </w:r>
          </w:p>
          <w:p w14:paraId="166DA59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DC_n14A-n260J</w:t>
            </w:r>
          </w:p>
          <w:p w14:paraId="0776F0B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DC_n14A-n260K</w:t>
            </w:r>
          </w:p>
          <w:p w14:paraId="78FC97C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DC_n14A-n260L</w:t>
            </w:r>
          </w:p>
          <w:p w14:paraId="0D57B99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DC_n14A-n260M</w:t>
            </w:r>
          </w:p>
        </w:tc>
      </w:tr>
      <w:tr w:rsidR="006C095F" w:rsidRPr="00C67A88" w14:paraId="0761BEA8" w14:textId="77777777" w:rsidTr="00D50C22">
        <w:tblPrEx>
          <w:tblLook w:val="04A0" w:firstRow="1" w:lastRow="0" w:firstColumn="1" w:lastColumn="0" w:noHBand="0" w:noVBand="1"/>
        </w:tblPrEx>
        <w:trPr>
          <w:trHeight w:val="141"/>
          <w:jc w:val="center"/>
        </w:trPr>
        <w:tc>
          <w:tcPr>
            <w:tcW w:w="3827" w:type="dxa"/>
          </w:tcPr>
          <w:p w14:paraId="51CC20FC"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F1A47E1"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E443E88"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B1FBF4C" w14:textId="77777777" w:rsidR="006C095F" w:rsidRPr="00C67A88" w:rsidRDefault="006C095F" w:rsidP="00D50C22">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7BFAA2EB"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5949092E"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61F214A2" w14:textId="77777777" w:rsidR="006C095F" w:rsidRPr="00C67A88" w:rsidRDefault="006C095F" w:rsidP="00D50C22">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F0E6C69" w14:textId="77777777" w:rsidR="006C095F" w:rsidRPr="00C67A88" w:rsidRDefault="006C095F" w:rsidP="00D50C22">
            <w:pPr>
              <w:keepNext/>
              <w:keepLines/>
              <w:spacing w:after="0"/>
              <w:jc w:val="center"/>
              <w:rPr>
                <w:rFonts w:cs="Arial"/>
                <w:szCs w:val="18"/>
              </w:rPr>
            </w:pPr>
            <w:r w:rsidRPr="00C67A88">
              <w:rPr>
                <w:rFonts w:ascii="Arial" w:eastAsia="MS Mincho" w:hAnsi="Arial"/>
                <w:sz w:val="18"/>
                <w:lang w:eastAsia="ja-JP"/>
              </w:rPr>
              <w:t>DC_n18A-n257I</w:t>
            </w:r>
          </w:p>
        </w:tc>
      </w:tr>
      <w:tr w:rsidR="006C095F" w:rsidRPr="00C67A88" w14:paraId="6024E52F" w14:textId="77777777" w:rsidTr="00D50C22">
        <w:tblPrEx>
          <w:tblLook w:val="04A0" w:firstRow="1" w:lastRow="0" w:firstColumn="1" w:lastColumn="0" w:noHBand="0" w:noVBand="1"/>
        </w:tblPrEx>
        <w:trPr>
          <w:trHeight w:val="141"/>
          <w:jc w:val="center"/>
        </w:trPr>
        <w:tc>
          <w:tcPr>
            <w:tcW w:w="3827" w:type="dxa"/>
          </w:tcPr>
          <w:p w14:paraId="4BDBE39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DC_n25A-n257A</w:t>
            </w:r>
          </w:p>
          <w:p w14:paraId="4DB6BFF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DC_n25A-n257G</w:t>
            </w:r>
          </w:p>
          <w:p w14:paraId="76EE613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DC_n25A-n257H</w:t>
            </w:r>
          </w:p>
          <w:p w14:paraId="3214143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DC_n25A-n257I</w:t>
            </w:r>
          </w:p>
          <w:p w14:paraId="4758FD8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DC_n25A-n257J</w:t>
            </w:r>
          </w:p>
          <w:p w14:paraId="3C0281E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DC_n25A-n257K</w:t>
            </w:r>
          </w:p>
          <w:p w14:paraId="473D4EC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DC_n25A-n257L</w:t>
            </w:r>
          </w:p>
          <w:p w14:paraId="16052C46" w14:textId="77777777" w:rsidR="006C095F" w:rsidRPr="00C67A88" w:rsidRDefault="006C095F" w:rsidP="00D50C22">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5F80416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DC_n25A-n257A</w:t>
            </w:r>
          </w:p>
          <w:p w14:paraId="565B2E8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DC_n25A-n257G</w:t>
            </w:r>
          </w:p>
          <w:p w14:paraId="03146D1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DC_n25A-n257H</w:t>
            </w:r>
          </w:p>
          <w:p w14:paraId="41A933B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DC_n25A-n257I</w:t>
            </w:r>
          </w:p>
          <w:p w14:paraId="1330D33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DC_n25A-n257J</w:t>
            </w:r>
          </w:p>
          <w:p w14:paraId="53239B2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DC_n25A-n257K</w:t>
            </w:r>
          </w:p>
          <w:p w14:paraId="18040D8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DC_n25A-n257L</w:t>
            </w:r>
          </w:p>
          <w:p w14:paraId="6E8785CC" w14:textId="77777777" w:rsidR="006C095F" w:rsidRPr="00C67A88" w:rsidRDefault="006C095F" w:rsidP="00D50C22">
            <w:pPr>
              <w:keepNext/>
              <w:keepLines/>
              <w:spacing w:after="0"/>
              <w:jc w:val="center"/>
              <w:rPr>
                <w:rFonts w:ascii="Arial" w:eastAsia="MS Mincho" w:hAnsi="Arial"/>
                <w:sz w:val="18"/>
                <w:lang w:eastAsia="ja-JP"/>
              </w:rPr>
            </w:pPr>
            <w:r>
              <w:rPr>
                <w:rFonts w:ascii="Arial" w:hAnsi="Arial"/>
                <w:sz w:val="18"/>
                <w:lang w:eastAsia="ja-JP"/>
              </w:rPr>
              <w:t>DC_n25A-n257M</w:t>
            </w:r>
          </w:p>
        </w:tc>
      </w:tr>
      <w:tr w:rsidR="006C095F" w:rsidRPr="00C67A88" w14:paraId="4E6EFE2F" w14:textId="77777777" w:rsidTr="00D50C22">
        <w:tblPrEx>
          <w:tblLook w:val="04A0" w:firstRow="1" w:lastRow="0" w:firstColumn="1" w:lastColumn="0" w:noHBand="0" w:noVBand="1"/>
        </w:tblPrEx>
        <w:trPr>
          <w:trHeight w:val="187"/>
          <w:jc w:val="center"/>
        </w:trPr>
        <w:tc>
          <w:tcPr>
            <w:tcW w:w="3827" w:type="dxa"/>
          </w:tcPr>
          <w:p w14:paraId="027922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w:t>
            </w:r>
          </w:p>
          <w:p w14:paraId="7C2D6DF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DC_n25A-n258G</w:t>
            </w:r>
          </w:p>
          <w:p w14:paraId="75E0013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2D9C323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w:t>
            </w:r>
          </w:p>
          <w:p w14:paraId="5C40271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DC_n25A-n258G</w:t>
            </w:r>
          </w:p>
          <w:p w14:paraId="2428DB3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DC_n25A-n258H</w:t>
            </w:r>
          </w:p>
        </w:tc>
      </w:tr>
      <w:tr w:rsidR="006C095F" w:rsidRPr="00C67A88" w14:paraId="113F2800" w14:textId="77777777" w:rsidTr="00D50C22">
        <w:trPr>
          <w:trHeight w:val="187"/>
          <w:jc w:val="center"/>
        </w:trPr>
        <w:tc>
          <w:tcPr>
            <w:tcW w:w="3827" w:type="dxa"/>
          </w:tcPr>
          <w:p w14:paraId="131A412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DC_n25A-n258(2A)</w:t>
            </w:r>
          </w:p>
          <w:p w14:paraId="7142DE4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DC_n25A-n258(3A)</w:t>
            </w:r>
          </w:p>
          <w:p w14:paraId="2D55DA2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DC_n25A-n258(4A)</w:t>
            </w:r>
          </w:p>
          <w:p w14:paraId="519DEE8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DC_n25A-n258(5A)</w:t>
            </w:r>
          </w:p>
          <w:p w14:paraId="32D51A1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DC_n25A-n258(2G)</w:t>
            </w:r>
          </w:p>
          <w:p w14:paraId="3455FAA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DC_n25A-n258(A-G)</w:t>
            </w:r>
          </w:p>
          <w:p w14:paraId="617CE76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DC_n25A-n258(A-H)</w:t>
            </w:r>
          </w:p>
          <w:p w14:paraId="0FC535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1BA2515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DC_n25A-n258A</w:t>
            </w:r>
          </w:p>
          <w:p w14:paraId="3D17F27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DC_n25A-n258G</w:t>
            </w:r>
          </w:p>
          <w:p w14:paraId="5ABC9F7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DC_n25A-n258H</w:t>
            </w:r>
          </w:p>
        </w:tc>
      </w:tr>
      <w:tr w:rsidR="006C095F" w:rsidRPr="00C67A88" w14:paraId="62DC0D3A" w14:textId="77777777" w:rsidTr="00D50C22">
        <w:trPr>
          <w:trHeight w:val="187"/>
          <w:jc w:val="center"/>
        </w:trPr>
        <w:tc>
          <w:tcPr>
            <w:tcW w:w="3827" w:type="dxa"/>
          </w:tcPr>
          <w:p w14:paraId="3EEE343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DC_n25A-n260A</w:t>
            </w:r>
          </w:p>
          <w:p w14:paraId="5355B58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DC_n25A-n260G</w:t>
            </w:r>
          </w:p>
          <w:p w14:paraId="1A22324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DC_n25A-n260H</w:t>
            </w:r>
          </w:p>
          <w:p w14:paraId="2CEF515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DC_n25A-n260I</w:t>
            </w:r>
          </w:p>
          <w:p w14:paraId="740F58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DC_n25A-n260J</w:t>
            </w:r>
          </w:p>
          <w:p w14:paraId="0BC3430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DC_n25A-n260K</w:t>
            </w:r>
          </w:p>
          <w:p w14:paraId="5CEF284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DC_n25A-n260L</w:t>
            </w:r>
          </w:p>
          <w:p w14:paraId="5DE80EB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2A8A73A7"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1C83A55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DC_n25A-n260G</w:t>
            </w:r>
          </w:p>
          <w:p w14:paraId="016A9BA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DC_n25A-n260H</w:t>
            </w:r>
          </w:p>
          <w:p w14:paraId="71E20D1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DC_n25A-n260I</w:t>
            </w:r>
          </w:p>
          <w:p w14:paraId="081DFB4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DC_n25A-n260J</w:t>
            </w:r>
          </w:p>
          <w:p w14:paraId="013D03B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DC_n25A-n260K</w:t>
            </w:r>
          </w:p>
          <w:p w14:paraId="1CC5780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DC_n25A-n260L</w:t>
            </w:r>
          </w:p>
          <w:p w14:paraId="5E9A5C84"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DC_n25A-n260M</w:t>
            </w:r>
          </w:p>
        </w:tc>
      </w:tr>
      <w:tr w:rsidR="006C095F" w:rsidRPr="00C67A88" w14:paraId="204A1BC3" w14:textId="77777777" w:rsidTr="00D50C22">
        <w:trPr>
          <w:trHeight w:val="187"/>
          <w:jc w:val="center"/>
        </w:trPr>
        <w:tc>
          <w:tcPr>
            <w:tcW w:w="3827" w:type="dxa"/>
          </w:tcPr>
          <w:p w14:paraId="2EF4675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712DB62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DC_n25A-n260(4A)</w:t>
            </w:r>
          </w:p>
          <w:p w14:paraId="01B18A1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DC_n25A-n260(5A)</w:t>
            </w:r>
          </w:p>
          <w:p w14:paraId="130BC73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45E62C3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2A3A793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DC_n25A-n260A</w:t>
            </w:r>
          </w:p>
        </w:tc>
      </w:tr>
      <w:tr w:rsidR="006C095F" w:rsidRPr="00C67A88" w14:paraId="08A168E9" w14:textId="77777777" w:rsidTr="00D50C22">
        <w:trPr>
          <w:trHeight w:val="187"/>
          <w:jc w:val="center"/>
        </w:trPr>
        <w:tc>
          <w:tcPr>
            <w:tcW w:w="3827" w:type="dxa"/>
          </w:tcPr>
          <w:p w14:paraId="5617D25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6AEC5C6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6C095F" w:rsidRPr="00C67A88" w14:paraId="33941745"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3425A6F" w14:textId="77777777" w:rsidR="006C095F" w:rsidRPr="00C67A88" w:rsidRDefault="006C095F" w:rsidP="00D50C22">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1394191D" w14:textId="77777777" w:rsidR="006C095F" w:rsidRPr="00C67A88" w:rsidRDefault="006C095F" w:rsidP="00D50C22">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6C095F" w:rsidRPr="00C67A88" w14:paraId="5A00FF8B"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34D9293"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DC_n26A-n258A</w:t>
            </w:r>
          </w:p>
          <w:p w14:paraId="61FCE971"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DC_n26A-n258B</w:t>
            </w:r>
          </w:p>
          <w:p w14:paraId="3E947E4D"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DC_n26A-n258C</w:t>
            </w:r>
          </w:p>
          <w:p w14:paraId="61BE192D"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DC_n26A-n258D</w:t>
            </w:r>
          </w:p>
          <w:p w14:paraId="54D8BEF2"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DC_n26A-n258E</w:t>
            </w:r>
          </w:p>
          <w:p w14:paraId="1A221D76"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DC_n26A-n258F</w:t>
            </w:r>
          </w:p>
          <w:p w14:paraId="29D0FFA6"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DC_n26A-n258G</w:t>
            </w:r>
          </w:p>
          <w:p w14:paraId="51EC5D98"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DC_n26A-n258H</w:t>
            </w:r>
          </w:p>
          <w:p w14:paraId="73CF6556"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DC_n26A-n258I</w:t>
            </w:r>
          </w:p>
          <w:p w14:paraId="766F7B44"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DC_n26A-n258J</w:t>
            </w:r>
          </w:p>
          <w:p w14:paraId="2DD8D69E"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DC_n26A-n258K</w:t>
            </w:r>
          </w:p>
          <w:p w14:paraId="72AE2910"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DC_n26A-n258L</w:t>
            </w:r>
          </w:p>
          <w:p w14:paraId="1E6A3776" w14:textId="77777777" w:rsidR="006C095F" w:rsidRDefault="006C095F" w:rsidP="00D50C22">
            <w:pPr>
              <w:keepNext/>
              <w:keepLines/>
              <w:spacing w:after="0"/>
              <w:jc w:val="center"/>
              <w:rPr>
                <w:rFonts w:ascii="Arial" w:hAnsi="Arial"/>
                <w:sz w:val="18"/>
                <w:szCs w:val="18"/>
              </w:rPr>
            </w:pPr>
            <w:r>
              <w:rPr>
                <w:rFonts w:ascii="Arial" w:hAnsi="Arial"/>
                <w:sz w:val="18"/>
                <w:szCs w:val="18"/>
              </w:rPr>
              <w:t xml:space="preserve">DC_n26A-n258M </w:t>
            </w:r>
          </w:p>
          <w:p w14:paraId="6BDE6C07"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DC_n26A-n258R2</w:t>
            </w:r>
          </w:p>
          <w:p w14:paraId="4EE3314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7CE6E1A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DC_n26A-n258R4</w:t>
            </w:r>
          </w:p>
          <w:p w14:paraId="406CF5C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DC_n26A-n258R5</w:t>
            </w:r>
          </w:p>
          <w:p w14:paraId="2F1EA3C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DC_n26A-n258R6</w:t>
            </w:r>
          </w:p>
          <w:p w14:paraId="457E994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DC_n26A-n258R7</w:t>
            </w:r>
          </w:p>
          <w:p w14:paraId="24CB46A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DC_n26A-n258R8</w:t>
            </w:r>
          </w:p>
          <w:p w14:paraId="256188C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DC_n26A-n258R9</w:t>
            </w:r>
          </w:p>
          <w:p w14:paraId="29C8D831" w14:textId="77777777" w:rsidR="006C095F" w:rsidRPr="00C67A88" w:rsidRDefault="006C095F" w:rsidP="00D50C22">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191A957D"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DC_n26A-n258A</w:t>
            </w:r>
          </w:p>
          <w:p w14:paraId="2BE58D0A"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DC_n26A-n258G</w:t>
            </w:r>
          </w:p>
          <w:p w14:paraId="20608E0E"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DC_n26A-n258H</w:t>
            </w:r>
          </w:p>
          <w:p w14:paraId="33366543" w14:textId="77777777" w:rsidR="006C095F" w:rsidRDefault="006C095F" w:rsidP="00D50C22">
            <w:pPr>
              <w:keepNext/>
              <w:keepLines/>
              <w:spacing w:after="0"/>
              <w:jc w:val="center"/>
              <w:rPr>
                <w:rFonts w:ascii="Arial" w:hAnsi="Arial"/>
                <w:sz w:val="18"/>
                <w:szCs w:val="18"/>
              </w:rPr>
            </w:pPr>
            <w:r>
              <w:rPr>
                <w:rFonts w:ascii="Arial" w:hAnsi="Arial"/>
                <w:sz w:val="18"/>
                <w:szCs w:val="18"/>
              </w:rPr>
              <w:t xml:space="preserve">DC_n26A-n258I </w:t>
            </w:r>
          </w:p>
          <w:p w14:paraId="48D77B54"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DC_n26A-n258R2</w:t>
            </w:r>
          </w:p>
          <w:p w14:paraId="0DA32401"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DC_n26A-n258R3</w:t>
            </w:r>
          </w:p>
          <w:p w14:paraId="46A8EFB6" w14:textId="77777777" w:rsidR="006C095F" w:rsidRPr="00DA49B8" w:rsidRDefault="006C095F" w:rsidP="00D50C22">
            <w:pPr>
              <w:keepNext/>
              <w:keepLines/>
              <w:spacing w:after="0"/>
              <w:jc w:val="center"/>
              <w:rPr>
                <w:rFonts w:ascii="Arial" w:hAnsi="Arial" w:cs="Arial"/>
                <w:sz w:val="18"/>
                <w:szCs w:val="18"/>
                <w:lang w:eastAsia="zh-CN"/>
              </w:rPr>
            </w:pPr>
            <w:r>
              <w:rPr>
                <w:rFonts w:ascii="Arial" w:hAnsi="Arial"/>
                <w:sz w:val="18"/>
                <w:lang w:eastAsia="zh-CN"/>
              </w:rPr>
              <w:t>DC_n26A-n258R4</w:t>
            </w:r>
          </w:p>
        </w:tc>
      </w:tr>
      <w:tr w:rsidR="006C095F" w:rsidRPr="00C67A88" w14:paraId="544ADF11" w14:textId="77777777" w:rsidTr="00D50C2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3585CF2"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DC_n26(2A)-n258A</w:t>
            </w:r>
          </w:p>
          <w:p w14:paraId="1FF2ADDF"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DC_n26(2A)-n258B</w:t>
            </w:r>
          </w:p>
          <w:p w14:paraId="3C050487"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DC_n26(2A)-n258C</w:t>
            </w:r>
          </w:p>
          <w:p w14:paraId="278B7195"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DC_n26(2A)-n258D</w:t>
            </w:r>
          </w:p>
          <w:p w14:paraId="2B911FFF"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DC_n26(2A)-n258E</w:t>
            </w:r>
          </w:p>
          <w:p w14:paraId="79853C52"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DC_n26(2A)-n258F</w:t>
            </w:r>
          </w:p>
          <w:p w14:paraId="076808F5"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DC_n26(2A)-n258G</w:t>
            </w:r>
          </w:p>
          <w:p w14:paraId="3D2C5986"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DC_n26(2A)-n258H</w:t>
            </w:r>
          </w:p>
          <w:p w14:paraId="69733E32"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DC_n26(2A)-n258I</w:t>
            </w:r>
          </w:p>
          <w:p w14:paraId="0526002D"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DC_n26(2A)-n258J</w:t>
            </w:r>
          </w:p>
          <w:p w14:paraId="1DE16311"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DC_n26(2A)-n258K</w:t>
            </w:r>
          </w:p>
          <w:p w14:paraId="6AA236CD"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DC_n26(2A)-n258L</w:t>
            </w:r>
          </w:p>
          <w:p w14:paraId="6C1D3614" w14:textId="77777777" w:rsidR="006C095F" w:rsidRDefault="006C095F" w:rsidP="00D50C22">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37B094C7"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DC_n26A-n258A</w:t>
            </w:r>
          </w:p>
          <w:p w14:paraId="0C486559"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DC_n26A-n258G</w:t>
            </w:r>
          </w:p>
          <w:p w14:paraId="5064ACA5"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DC_n26A-n258H</w:t>
            </w:r>
          </w:p>
          <w:p w14:paraId="41402150" w14:textId="77777777" w:rsidR="006C095F" w:rsidRDefault="006C095F" w:rsidP="00D50C22">
            <w:pPr>
              <w:keepNext/>
              <w:keepLines/>
              <w:spacing w:after="0"/>
              <w:jc w:val="center"/>
              <w:rPr>
                <w:rFonts w:ascii="Arial" w:hAnsi="Arial"/>
                <w:sz w:val="18"/>
                <w:szCs w:val="18"/>
              </w:rPr>
            </w:pPr>
            <w:r>
              <w:rPr>
                <w:rFonts w:ascii="Arial" w:hAnsi="Arial"/>
                <w:sz w:val="18"/>
                <w:szCs w:val="18"/>
              </w:rPr>
              <w:t>DC_n26A-n258I</w:t>
            </w:r>
          </w:p>
        </w:tc>
      </w:tr>
      <w:tr w:rsidR="006C095F" w:rsidRPr="00C67A88" w14:paraId="034AC843" w14:textId="77777777" w:rsidTr="00D50C22">
        <w:trPr>
          <w:trHeight w:val="187"/>
          <w:jc w:val="center"/>
        </w:trPr>
        <w:tc>
          <w:tcPr>
            <w:tcW w:w="3827" w:type="dxa"/>
          </w:tcPr>
          <w:p w14:paraId="575C635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DC_n28A-n257A</w:t>
            </w:r>
          </w:p>
          <w:p w14:paraId="0E5B19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DC_n28A-n257D</w:t>
            </w:r>
          </w:p>
          <w:p w14:paraId="57FF855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DC_n28A-n257G</w:t>
            </w:r>
          </w:p>
          <w:p w14:paraId="00AA994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DC_n28A-n257H</w:t>
            </w:r>
          </w:p>
          <w:p w14:paraId="2BC6B6E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16440D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DC_n28A-n257A</w:t>
            </w:r>
          </w:p>
          <w:p w14:paraId="7E17896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DC_n28A-n257D</w:t>
            </w:r>
          </w:p>
          <w:p w14:paraId="67FEECB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DC_n28A-n257G</w:t>
            </w:r>
          </w:p>
          <w:p w14:paraId="39CC81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DC_n28A-n257H</w:t>
            </w:r>
          </w:p>
          <w:p w14:paraId="75817AA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DC_n28A-n257I</w:t>
            </w:r>
          </w:p>
        </w:tc>
      </w:tr>
      <w:tr w:rsidR="006C095F" w:rsidRPr="00C67A88" w14:paraId="28780253" w14:textId="77777777" w:rsidTr="00D50C22">
        <w:trPr>
          <w:trHeight w:val="187"/>
          <w:jc w:val="center"/>
        </w:trPr>
        <w:tc>
          <w:tcPr>
            <w:tcW w:w="3827" w:type="dxa"/>
          </w:tcPr>
          <w:p w14:paraId="66F16E5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DC_n28A-n258A</w:t>
            </w:r>
          </w:p>
          <w:p w14:paraId="572385D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8D3098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DC_n28A-n258C</w:t>
            </w:r>
          </w:p>
          <w:p w14:paraId="2320B01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DC_n28A-n258D</w:t>
            </w:r>
          </w:p>
          <w:p w14:paraId="381069D4"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DC_n28A-n258E</w:t>
            </w:r>
          </w:p>
          <w:p w14:paraId="68B8AD1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DC_n28A-n258F</w:t>
            </w:r>
          </w:p>
          <w:p w14:paraId="0FD4A18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DC_n28A-n258G</w:t>
            </w:r>
          </w:p>
          <w:p w14:paraId="6B46440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DC_n28A-n258H</w:t>
            </w:r>
          </w:p>
          <w:p w14:paraId="01ADE93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DC_n28A-n258I</w:t>
            </w:r>
          </w:p>
          <w:p w14:paraId="07D9915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DC_n28A-n258J</w:t>
            </w:r>
          </w:p>
          <w:p w14:paraId="40A8A732"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DC_n28A-n258K</w:t>
            </w:r>
          </w:p>
          <w:p w14:paraId="212300A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DC_n28A-n258L</w:t>
            </w:r>
          </w:p>
          <w:p w14:paraId="56DD970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 xml:space="preserve">DC_n28A-n258M </w:t>
            </w:r>
          </w:p>
          <w:p w14:paraId="0DF7F1D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DC_n28A-n258R2</w:t>
            </w:r>
          </w:p>
          <w:p w14:paraId="7C066A9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1D345C1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DC_n28A-n258R4</w:t>
            </w:r>
          </w:p>
          <w:p w14:paraId="7CBD45B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DC_n28A-n258R5</w:t>
            </w:r>
          </w:p>
          <w:p w14:paraId="0427ED7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DC_n28A-n258R6</w:t>
            </w:r>
          </w:p>
          <w:p w14:paraId="0ACD0D5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DC_n28A-n258R7</w:t>
            </w:r>
          </w:p>
          <w:p w14:paraId="7785EE7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DC_n28A-n258R8</w:t>
            </w:r>
          </w:p>
          <w:p w14:paraId="681B257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DC_n28A-n258R9</w:t>
            </w:r>
          </w:p>
          <w:p w14:paraId="74797ABB"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736647B9" w14:textId="77777777" w:rsidR="006C095F" w:rsidRDefault="006C095F" w:rsidP="00D50C22">
            <w:pPr>
              <w:keepNext/>
              <w:keepLines/>
              <w:spacing w:after="0"/>
              <w:jc w:val="center"/>
              <w:rPr>
                <w:rFonts w:ascii="Arial" w:hAnsi="Arial"/>
                <w:sz w:val="18"/>
              </w:rPr>
            </w:pPr>
            <w:r>
              <w:rPr>
                <w:rFonts w:ascii="Arial" w:hAnsi="Arial"/>
                <w:sz w:val="18"/>
              </w:rPr>
              <w:t>DC_n28A-n258A</w:t>
            </w:r>
          </w:p>
          <w:p w14:paraId="35DA84B6" w14:textId="77777777" w:rsidR="006C095F" w:rsidRDefault="006C095F" w:rsidP="00D50C22">
            <w:pPr>
              <w:keepNext/>
              <w:keepLines/>
              <w:spacing w:after="0"/>
              <w:jc w:val="center"/>
              <w:rPr>
                <w:rFonts w:ascii="Arial" w:hAnsi="Arial"/>
                <w:sz w:val="18"/>
              </w:rPr>
            </w:pPr>
            <w:r>
              <w:rPr>
                <w:rFonts w:ascii="Arial" w:hAnsi="Arial"/>
                <w:sz w:val="18"/>
              </w:rPr>
              <w:t>DC_n28A-n258G</w:t>
            </w:r>
          </w:p>
          <w:p w14:paraId="1B220160" w14:textId="77777777" w:rsidR="006C095F" w:rsidRDefault="006C095F" w:rsidP="00D50C22">
            <w:pPr>
              <w:keepNext/>
              <w:keepLines/>
              <w:spacing w:after="0"/>
              <w:jc w:val="center"/>
              <w:rPr>
                <w:rFonts w:ascii="Arial" w:hAnsi="Arial"/>
                <w:sz w:val="18"/>
              </w:rPr>
            </w:pPr>
            <w:r>
              <w:rPr>
                <w:rFonts w:ascii="Arial" w:hAnsi="Arial"/>
                <w:sz w:val="18"/>
              </w:rPr>
              <w:t>DC_n28A-n258H</w:t>
            </w:r>
          </w:p>
          <w:p w14:paraId="029B8FC1" w14:textId="77777777" w:rsidR="006C095F" w:rsidRDefault="006C095F" w:rsidP="00D50C22">
            <w:pPr>
              <w:keepNext/>
              <w:keepLines/>
              <w:spacing w:after="0"/>
              <w:jc w:val="center"/>
              <w:rPr>
                <w:rFonts w:ascii="Arial" w:hAnsi="Arial"/>
                <w:sz w:val="18"/>
              </w:rPr>
            </w:pPr>
            <w:r>
              <w:rPr>
                <w:rFonts w:ascii="Arial" w:hAnsi="Arial"/>
                <w:sz w:val="18"/>
              </w:rPr>
              <w:t xml:space="preserve">DC_n28A-n258I </w:t>
            </w:r>
          </w:p>
          <w:p w14:paraId="24E6845B"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DC_n28A-n258R2</w:t>
            </w:r>
          </w:p>
          <w:p w14:paraId="3A70551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DC_n28A-n258R3</w:t>
            </w:r>
          </w:p>
          <w:p w14:paraId="027DA037"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zh-CN"/>
              </w:rPr>
              <w:t>DC_n28A-n258R4</w:t>
            </w:r>
          </w:p>
        </w:tc>
      </w:tr>
      <w:tr w:rsidR="006C095F" w:rsidRPr="00C67A88" w14:paraId="6EC6B41F" w14:textId="77777777" w:rsidTr="00D50C22">
        <w:tblPrEx>
          <w:tblLook w:val="04A0" w:firstRow="1" w:lastRow="0" w:firstColumn="1" w:lastColumn="0" w:noHBand="0" w:noVBand="1"/>
        </w:tblPrEx>
        <w:trPr>
          <w:trHeight w:val="187"/>
          <w:jc w:val="center"/>
        </w:trPr>
        <w:tc>
          <w:tcPr>
            <w:tcW w:w="3827" w:type="dxa"/>
          </w:tcPr>
          <w:p w14:paraId="1EFDE14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DC_n30A-n260A</w:t>
            </w:r>
          </w:p>
          <w:p w14:paraId="0CB92BD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DC_n30A-n260G</w:t>
            </w:r>
          </w:p>
          <w:p w14:paraId="36D32A3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DC_n30A-n260H</w:t>
            </w:r>
          </w:p>
          <w:p w14:paraId="5E07AE1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DC_n30A-n260I</w:t>
            </w:r>
          </w:p>
          <w:p w14:paraId="67AF6D7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DC_n30A-n260J</w:t>
            </w:r>
          </w:p>
          <w:p w14:paraId="500773C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DC_n30A-n260K</w:t>
            </w:r>
          </w:p>
          <w:p w14:paraId="48F080D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DC_n30A-n260L</w:t>
            </w:r>
          </w:p>
          <w:p w14:paraId="4D8A934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58405A2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DC_n30A-n260A</w:t>
            </w:r>
          </w:p>
          <w:p w14:paraId="37CFDB8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DC_n30A-n260G</w:t>
            </w:r>
          </w:p>
          <w:p w14:paraId="3C25442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DC_n30A-n260H</w:t>
            </w:r>
          </w:p>
          <w:p w14:paraId="7CB34C0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DC_n30A-n260I</w:t>
            </w:r>
          </w:p>
          <w:p w14:paraId="0579730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DC_n30A-n260J</w:t>
            </w:r>
          </w:p>
          <w:p w14:paraId="1F3F9B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DC_n30A-n260K</w:t>
            </w:r>
          </w:p>
          <w:p w14:paraId="664EBE7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DC_n30A-n260L</w:t>
            </w:r>
          </w:p>
          <w:p w14:paraId="75EF0CB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DC_n30A-n260M</w:t>
            </w:r>
          </w:p>
        </w:tc>
      </w:tr>
      <w:tr w:rsidR="006C095F" w:rsidRPr="00C67A88" w14:paraId="3FD5D638" w14:textId="77777777" w:rsidTr="00D50C22">
        <w:tblPrEx>
          <w:tblLook w:val="04A0" w:firstRow="1" w:lastRow="0" w:firstColumn="1" w:lastColumn="0" w:noHBand="0" w:noVBand="1"/>
        </w:tblPrEx>
        <w:trPr>
          <w:trHeight w:val="187"/>
          <w:jc w:val="center"/>
        </w:trPr>
        <w:tc>
          <w:tcPr>
            <w:tcW w:w="3827" w:type="dxa"/>
          </w:tcPr>
          <w:p w14:paraId="57F8F09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043296E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23D4627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25D2C98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2288EB8C"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79C12E9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0325B47F"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588A2B00"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47A0880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74903E86"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5CBB98C8"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23E12579"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0F674D41" w14:textId="77777777" w:rsidR="006C095F" w:rsidRPr="00C67A88" w:rsidRDefault="006C095F" w:rsidP="00D50C22">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90B763B" w14:textId="77777777" w:rsidR="006C095F" w:rsidRDefault="006C095F" w:rsidP="00D50C22">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17C37114" w14:textId="77777777" w:rsidR="006C095F" w:rsidRPr="00C67A88" w:rsidRDefault="006C095F" w:rsidP="00D50C22">
            <w:pPr>
              <w:keepNext/>
              <w:keepLines/>
              <w:spacing w:after="0"/>
              <w:jc w:val="center"/>
              <w:rPr>
                <w:rFonts w:ascii="Arial" w:hAnsi="Arial"/>
                <w:sz w:val="18"/>
                <w:lang w:eastAsia="ja-JP"/>
              </w:rPr>
            </w:pPr>
          </w:p>
        </w:tc>
      </w:tr>
      <w:tr w:rsidR="006C095F" w:rsidRPr="00C67A88" w14:paraId="507A2047" w14:textId="77777777" w:rsidTr="00D50C22">
        <w:tblPrEx>
          <w:tblLook w:val="04A0" w:firstRow="1" w:lastRow="0" w:firstColumn="1" w:lastColumn="0" w:noHBand="0" w:noVBand="1"/>
        </w:tblPrEx>
        <w:trPr>
          <w:trHeight w:val="187"/>
          <w:jc w:val="center"/>
        </w:trPr>
        <w:tc>
          <w:tcPr>
            <w:tcW w:w="3827" w:type="dxa"/>
          </w:tcPr>
          <w:p w14:paraId="098806E7"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DC_n40A-n257A</w:t>
            </w:r>
          </w:p>
          <w:p w14:paraId="427D7641"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DC_n40A-n257D</w:t>
            </w:r>
          </w:p>
          <w:p w14:paraId="622E672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DC_n40A-n257E</w:t>
            </w:r>
          </w:p>
          <w:p w14:paraId="2937AD8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DC_n40A-n257F</w:t>
            </w:r>
          </w:p>
          <w:p w14:paraId="580867D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DC_n40A-n257G</w:t>
            </w:r>
          </w:p>
          <w:p w14:paraId="5584502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DC_n40A-n257H</w:t>
            </w:r>
          </w:p>
          <w:p w14:paraId="50032EE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DC_n40A-n257I</w:t>
            </w:r>
          </w:p>
          <w:p w14:paraId="252BF64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DC_n40A-n257J</w:t>
            </w:r>
          </w:p>
          <w:p w14:paraId="2293631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DC_n40A-n257K</w:t>
            </w:r>
          </w:p>
          <w:p w14:paraId="0B4C979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DC_n40A-n257L</w:t>
            </w:r>
          </w:p>
          <w:p w14:paraId="14610EFF"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rPr>
              <w:t>DC_n40A-n257M</w:t>
            </w:r>
          </w:p>
        </w:tc>
        <w:tc>
          <w:tcPr>
            <w:tcW w:w="4257" w:type="dxa"/>
          </w:tcPr>
          <w:p w14:paraId="6A88FF8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DC_n40A-n257A</w:t>
            </w:r>
          </w:p>
          <w:p w14:paraId="24BF2B3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DC_n40A-n257G</w:t>
            </w:r>
          </w:p>
          <w:p w14:paraId="54EABD8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DC_n40A-n257H</w:t>
            </w:r>
          </w:p>
          <w:p w14:paraId="4C75628B"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DC_n40A-n257I</w:t>
            </w:r>
          </w:p>
          <w:p w14:paraId="4E52566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DC_n40A-n257J</w:t>
            </w:r>
          </w:p>
          <w:p w14:paraId="47CA449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DC_n40A-n257K</w:t>
            </w:r>
          </w:p>
          <w:p w14:paraId="35B699D8"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DC_n40A-n257L</w:t>
            </w:r>
          </w:p>
          <w:p w14:paraId="3938BB67"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rPr>
              <w:t>DC_n40A-n257M</w:t>
            </w:r>
          </w:p>
        </w:tc>
      </w:tr>
      <w:tr w:rsidR="006C095F" w:rsidRPr="00C67A88" w14:paraId="423B6EDD" w14:textId="77777777" w:rsidTr="00D50C22">
        <w:trPr>
          <w:trHeight w:val="187"/>
          <w:jc w:val="center"/>
        </w:trPr>
        <w:tc>
          <w:tcPr>
            <w:tcW w:w="3827" w:type="dxa"/>
          </w:tcPr>
          <w:p w14:paraId="7835370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DC_n40A-n258A</w:t>
            </w:r>
          </w:p>
          <w:p w14:paraId="2C8D15AF"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DC_n40A-n258G</w:t>
            </w:r>
          </w:p>
          <w:p w14:paraId="3B85A414"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DC_n40A-n258H</w:t>
            </w:r>
          </w:p>
          <w:p w14:paraId="10F47460"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DC_n40A-n258I</w:t>
            </w:r>
          </w:p>
          <w:p w14:paraId="0D2149F0"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DC_n40A-n258J</w:t>
            </w:r>
          </w:p>
          <w:p w14:paraId="511E4577"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DC_n40A-n258K</w:t>
            </w:r>
          </w:p>
          <w:p w14:paraId="115BD8CD"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DC_n40A-n258L</w:t>
            </w:r>
          </w:p>
          <w:p w14:paraId="0B98D98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01DE24E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szCs w:val="18"/>
              </w:rPr>
              <w:t>DC_n40A-n258A</w:t>
            </w:r>
          </w:p>
        </w:tc>
      </w:tr>
      <w:tr w:rsidR="006C095F" w:rsidRPr="00C67A88" w14:paraId="109BA693" w14:textId="77777777" w:rsidTr="00D50C22">
        <w:trPr>
          <w:trHeight w:val="187"/>
          <w:jc w:val="center"/>
        </w:trPr>
        <w:tc>
          <w:tcPr>
            <w:tcW w:w="3827" w:type="dxa"/>
            <w:vAlign w:val="center"/>
          </w:tcPr>
          <w:p w14:paraId="7D18FB29"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26853CC"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7639559"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26541D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019A912C"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1BFF8D7"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CBA0EE3" w14:textId="77777777" w:rsidR="006C095F" w:rsidRPr="00C67A88" w:rsidRDefault="006C095F" w:rsidP="00D50C2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68DA0FC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6C095F" w:rsidRPr="00C67A88" w14:paraId="2D5272A8"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E521D1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6F338E7D"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7EE510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CA6C6D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25261AE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1E2641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25266FD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4E9E634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6C095F" w:rsidRPr="00C67A88" w14:paraId="022DD724" w14:textId="77777777" w:rsidTr="00D50C22">
        <w:trPr>
          <w:trHeight w:val="187"/>
          <w:jc w:val="center"/>
        </w:trPr>
        <w:tc>
          <w:tcPr>
            <w:tcW w:w="3827" w:type="dxa"/>
          </w:tcPr>
          <w:p w14:paraId="4F0559C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DC_n41A-n258A</w:t>
            </w:r>
          </w:p>
          <w:p w14:paraId="1B52948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DC_n41A-n258G</w:t>
            </w:r>
          </w:p>
          <w:p w14:paraId="4A1868A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DC_n41A-n258H</w:t>
            </w:r>
          </w:p>
          <w:p w14:paraId="25732981"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4E0C101B"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3FD2B845"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11F40E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DC_n41A-n258A</w:t>
            </w:r>
          </w:p>
          <w:p w14:paraId="5ADB346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DC_n41A-n258G</w:t>
            </w:r>
          </w:p>
          <w:p w14:paraId="26756EF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DC_n41A-n258H</w:t>
            </w:r>
          </w:p>
        </w:tc>
      </w:tr>
      <w:tr w:rsidR="006C095F" w:rsidRPr="00C67A88" w14:paraId="22EA335F" w14:textId="77777777" w:rsidTr="00D50C22">
        <w:trPr>
          <w:trHeight w:val="187"/>
          <w:jc w:val="center"/>
        </w:trPr>
        <w:tc>
          <w:tcPr>
            <w:tcW w:w="3827" w:type="dxa"/>
          </w:tcPr>
          <w:p w14:paraId="33A32D6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DC_n41A-n258(2A)</w:t>
            </w:r>
          </w:p>
          <w:p w14:paraId="1611EAD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DC_n41A-n258(3A)</w:t>
            </w:r>
          </w:p>
          <w:p w14:paraId="486C095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DC_n41A-n258(4A)</w:t>
            </w:r>
          </w:p>
          <w:p w14:paraId="73AEF50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DC_n41A-n258(5A)</w:t>
            </w:r>
          </w:p>
          <w:p w14:paraId="19FB87CE"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195B76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47A92ABB"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3FD912A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05ACD4BB"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269B16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DC_n41(2A)-n258G</w:t>
            </w:r>
          </w:p>
          <w:p w14:paraId="3BC84B82"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0E059AD0"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810D636"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08F6956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76CD9A2E"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8A0BEC9"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DC_n41A-n258(2G)</w:t>
            </w:r>
          </w:p>
          <w:p w14:paraId="59C40A65"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DC_n41C-n258(2G)</w:t>
            </w:r>
          </w:p>
          <w:p w14:paraId="50CFBBAD"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DC_n41(2A)-n258(2G)</w:t>
            </w:r>
          </w:p>
          <w:p w14:paraId="4C5FC6C5"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DC_n41A-n258(A-G)</w:t>
            </w:r>
          </w:p>
          <w:p w14:paraId="11595520"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2B237322" w14:textId="77777777" w:rsidR="006C095F" w:rsidRPr="00C67A88" w:rsidRDefault="006C095F" w:rsidP="00D50C22">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0A04B646"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DC_n41A-n258(A-H)</w:t>
            </w:r>
          </w:p>
          <w:p w14:paraId="71D14383"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417FF9D" w14:textId="77777777" w:rsidR="006C095F" w:rsidRPr="00C67A88" w:rsidRDefault="006C095F" w:rsidP="00D50C22">
            <w:pPr>
              <w:spacing w:after="0"/>
              <w:jc w:val="center"/>
              <w:rPr>
                <w:rFonts w:ascii="Arial" w:hAnsi="Arial" w:cs="Arial"/>
                <w:sz w:val="18"/>
                <w:szCs w:val="18"/>
              </w:rPr>
            </w:pPr>
            <w:r w:rsidRPr="00C67A88">
              <w:rPr>
                <w:rFonts w:ascii="Arial" w:hAnsi="Arial" w:cs="Arial"/>
                <w:sz w:val="18"/>
                <w:szCs w:val="18"/>
              </w:rPr>
              <w:t>DC_n41(2A)-n258(A-H)</w:t>
            </w:r>
          </w:p>
          <w:p w14:paraId="27B5E9CD"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DC_n41A-n258(G-H)</w:t>
            </w:r>
          </w:p>
          <w:p w14:paraId="08D7270E"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DC_n41C-n258(G-H)</w:t>
            </w:r>
          </w:p>
          <w:p w14:paraId="410205CC"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05A5486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DC_n41A-n258A</w:t>
            </w:r>
          </w:p>
          <w:p w14:paraId="30D7D42A"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DC_n41A-n258G</w:t>
            </w:r>
          </w:p>
          <w:p w14:paraId="62F317F0"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rPr>
              <w:t>DC_n41A-n258H</w:t>
            </w:r>
          </w:p>
        </w:tc>
      </w:tr>
      <w:tr w:rsidR="006C095F" w:rsidRPr="00C67A88" w14:paraId="057EDCB4" w14:textId="77777777" w:rsidTr="00D50C22">
        <w:trPr>
          <w:trHeight w:val="187"/>
          <w:jc w:val="center"/>
        </w:trPr>
        <w:tc>
          <w:tcPr>
            <w:tcW w:w="3827" w:type="dxa"/>
          </w:tcPr>
          <w:p w14:paraId="0DC18D8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DC_n41A-n260A</w:t>
            </w:r>
          </w:p>
          <w:p w14:paraId="555FD2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DC_n41A-n260G</w:t>
            </w:r>
          </w:p>
          <w:p w14:paraId="5821439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DC_n41A-n260H</w:t>
            </w:r>
          </w:p>
          <w:p w14:paraId="0F2B839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DC_n41A-n260I</w:t>
            </w:r>
          </w:p>
          <w:p w14:paraId="1363785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DC_n41A-n260J</w:t>
            </w:r>
          </w:p>
          <w:p w14:paraId="6A0B9410"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DC_n41A-n260K</w:t>
            </w:r>
          </w:p>
          <w:p w14:paraId="593C257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DC_n41A-n260L</w:t>
            </w:r>
          </w:p>
          <w:p w14:paraId="7375550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DC_n41A-n260M</w:t>
            </w:r>
          </w:p>
          <w:p w14:paraId="774B42A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DC_n41C-n260A</w:t>
            </w:r>
          </w:p>
          <w:p w14:paraId="1D4A1150"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D86E688"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7B46B948"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633F031A" w14:textId="77777777" w:rsidR="006C095F" w:rsidRPr="00C67A88" w:rsidRDefault="006C095F" w:rsidP="00D50C22">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0366F7B5"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20398684"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59EA2C6D" w14:textId="77777777" w:rsidR="006C095F" w:rsidRPr="00C67A88" w:rsidRDefault="006C095F" w:rsidP="00D50C22">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07B72D77"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DC_n41A-n260A</w:t>
            </w:r>
          </w:p>
          <w:p w14:paraId="1957D5DF" w14:textId="77777777" w:rsidR="006C095F" w:rsidRDefault="006C095F" w:rsidP="00D50C22">
            <w:pPr>
              <w:keepNext/>
              <w:keepLines/>
              <w:spacing w:after="0"/>
              <w:jc w:val="center"/>
              <w:rPr>
                <w:rFonts w:ascii="Arial" w:hAnsi="Arial" w:cs="Arial"/>
                <w:sz w:val="18"/>
              </w:rPr>
            </w:pPr>
            <w:r>
              <w:rPr>
                <w:rFonts w:ascii="Arial" w:hAnsi="Arial" w:cs="Arial"/>
                <w:sz w:val="18"/>
              </w:rPr>
              <w:t>DC_n41A-n260G</w:t>
            </w:r>
          </w:p>
          <w:p w14:paraId="59B482DC"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DC_n41A-n260H</w:t>
            </w:r>
          </w:p>
          <w:p w14:paraId="7D0D0A42"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DC_n41A-n260I</w:t>
            </w:r>
          </w:p>
          <w:p w14:paraId="784F8C18"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DC_n41A-n260J</w:t>
            </w:r>
          </w:p>
          <w:p w14:paraId="1EBE7A51"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DC_n41A-n260K</w:t>
            </w:r>
          </w:p>
          <w:p w14:paraId="0C674A2C" w14:textId="77777777" w:rsidR="006C095F" w:rsidRDefault="006C095F" w:rsidP="00D50C22">
            <w:pPr>
              <w:keepNext/>
              <w:keepLines/>
              <w:spacing w:after="0"/>
              <w:jc w:val="center"/>
              <w:rPr>
                <w:rFonts w:ascii="Arial" w:hAnsi="Arial" w:cs="Arial"/>
                <w:sz w:val="18"/>
              </w:rPr>
            </w:pPr>
            <w:r>
              <w:rPr>
                <w:rFonts w:ascii="Arial" w:hAnsi="Arial" w:cs="Arial"/>
                <w:sz w:val="18"/>
              </w:rPr>
              <w:t xml:space="preserve"> DC_n41A-n260L</w:t>
            </w:r>
          </w:p>
          <w:p w14:paraId="71953E2B" w14:textId="77777777" w:rsidR="006C095F" w:rsidRPr="00C67A88" w:rsidRDefault="006C095F" w:rsidP="00D50C22">
            <w:pPr>
              <w:keepNext/>
              <w:keepLines/>
              <w:spacing w:after="0"/>
              <w:jc w:val="center"/>
              <w:rPr>
                <w:rFonts w:ascii="Arial" w:hAnsi="Arial" w:cs="Arial"/>
                <w:sz w:val="18"/>
              </w:rPr>
            </w:pPr>
            <w:r>
              <w:rPr>
                <w:rFonts w:ascii="Arial" w:hAnsi="Arial" w:cs="Arial"/>
                <w:sz w:val="18"/>
              </w:rPr>
              <w:t xml:space="preserve"> DC_n41A-n260M</w:t>
            </w:r>
          </w:p>
        </w:tc>
      </w:tr>
      <w:tr w:rsidR="006C095F" w:rsidRPr="00C67A88" w14:paraId="219845A1" w14:textId="77777777" w:rsidTr="00D50C22">
        <w:trPr>
          <w:trHeight w:val="187"/>
          <w:jc w:val="center"/>
        </w:trPr>
        <w:tc>
          <w:tcPr>
            <w:tcW w:w="3827" w:type="dxa"/>
          </w:tcPr>
          <w:p w14:paraId="6EE59A3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DC_n41A-n260(2A)</w:t>
            </w:r>
          </w:p>
          <w:p w14:paraId="795A0BF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DC_n41A-n260(3A)</w:t>
            </w:r>
          </w:p>
          <w:p w14:paraId="0E8AEB3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DC_n41A-n260(4A)</w:t>
            </w:r>
          </w:p>
          <w:p w14:paraId="026E4BA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DC_n41A-n260(5A)</w:t>
            </w:r>
          </w:p>
          <w:p w14:paraId="5C5972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DC_n41A-n260(6A)</w:t>
            </w:r>
          </w:p>
          <w:p w14:paraId="6E88A0B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DC_n41A-n260(7A)</w:t>
            </w:r>
          </w:p>
          <w:p w14:paraId="0A8B3FE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DC_n41A-n260(8A)</w:t>
            </w:r>
          </w:p>
          <w:p w14:paraId="1B1FB1F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DC_n41(2A)-n260A</w:t>
            </w:r>
          </w:p>
          <w:p w14:paraId="29FB7F9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DC_n41(2A)-n260(2A)</w:t>
            </w:r>
          </w:p>
          <w:p w14:paraId="305B81E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DC_n41(2A)-n260(3A)</w:t>
            </w:r>
          </w:p>
          <w:p w14:paraId="41943D6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DC_n41(2A)-n260(4A)</w:t>
            </w:r>
          </w:p>
          <w:p w14:paraId="6F04B69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DC_n41(2A)-n260(5A)</w:t>
            </w:r>
          </w:p>
          <w:p w14:paraId="22DDA9B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DC_n41(2A)-n260(6A)</w:t>
            </w:r>
          </w:p>
          <w:p w14:paraId="2CC4392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DC_n41(2A)-n260(7A)</w:t>
            </w:r>
          </w:p>
          <w:p w14:paraId="7ED07F8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DC_n41(2A)-n260(8A)</w:t>
            </w:r>
          </w:p>
          <w:p w14:paraId="1FBA38E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DC_n41(2A)-n260G</w:t>
            </w:r>
          </w:p>
          <w:p w14:paraId="46252F4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DC_n41(2A)-n260H</w:t>
            </w:r>
          </w:p>
          <w:p w14:paraId="1B92EC2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DC_n41(2A)-n260I</w:t>
            </w:r>
          </w:p>
          <w:p w14:paraId="6E7AE46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DC_n41(2A)-n260J</w:t>
            </w:r>
          </w:p>
          <w:p w14:paraId="7B98C80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DC_n41(2A)-n260K</w:t>
            </w:r>
          </w:p>
          <w:p w14:paraId="2F3FF1D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DC_n41(2A)-n260L</w:t>
            </w:r>
          </w:p>
          <w:p w14:paraId="432DB1D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DC_n41(2A)-n260M</w:t>
            </w:r>
          </w:p>
          <w:p w14:paraId="4B0BDAF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DC_n41C-n260(2A)</w:t>
            </w:r>
          </w:p>
          <w:p w14:paraId="20DD3F5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DC_n41C-n260(3A)</w:t>
            </w:r>
          </w:p>
          <w:p w14:paraId="62D3596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DC_n41C-n260(4A)</w:t>
            </w:r>
          </w:p>
          <w:p w14:paraId="611A714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DC_n41C-n260(5A)</w:t>
            </w:r>
          </w:p>
          <w:p w14:paraId="4E77AF7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DC_n41C-n260(6A)</w:t>
            </w:r>
          </w:p>
          <w:p w14:paraId="609354C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DC_n41C-n260(7A)</w:t>
            </w:r>
          </w:p>
          <w:p w14:paraId="0F291DE2"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376C1FAC"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DC_n41A-n260A</w:t>
            </w:r>
          </w:p>
          <w:p w14:paraId="4A07E8A5" w14:textId="77777777" w:rsidR="006C095F" w:rsidRDefault="006C095F" w:rsidP="00D50C22">
            <w:pPr>
              <w:keepNext/>
              <w:keepLines/>
              <w:spacing w:after="0"/>
              <w:jc w:val="center"/>
              <w:rPr>
                <w:rFonts w:ascii="Arial" w:hAnsi="Arial" w:cs="Arial"/>
                <w:sz w:val="18"/>
              </w:rPr>
            </w:pPr>
            <w:r>
              <w:rPr>
                <w:rFonts w:ascii="Arial" w:hAnsi="Arial" w:cs="Arial"/>
                <w:sz w:val="18"/>
              </w:rPr>
              <w:t>DC_n41A-n260G</w:t>
            </w:r>
          </w:p>
          <w:p w14:paraId="2C74CFA5" w14:textId="77777777" w:rsidR="006C095F" w:rsidRDefault="006C095F" w:rsidP="00D50C22">
            <w:pPr>
              <w:keepNext/>
              <w:keepLines/>
              <w:spacing w:after="0"/>
              <w:jc w:val="center"/>
              <w:rPr>
                <w:rFonts w:ascii="Arial" w:hAnsi="Arial" w:cs="Arial"/>
                <w:sz w:val="18"/>
              </w:rPr>
            </w:pPr>
            <w:r>
              <w:rPr>
                <w:rFonts w:ascii="Arial" w:hAnsi="Arial" w:cs="Arial"/>
                <w:sz w:val="18"/>
              </w:rPr>
              <w:t>DC_n41A-n260H</w:t>
            </w:r>
          </w:p>
          <w:p w14:paraId="184EAE48" w14:textId="77777777" w:rsidR="006C095F" w:rsidRDefault="006C095F" w:rsidP="00D50C22">
            <w:pPr>
              <w:keepNext/>
              <w:keepLines/>
              <w:spacing w:after="0"/>
              <w:jc w:val="center"/>
              <w:rPr>
                <w:rFonts w:ascii="Arial" w:hAnsi="Arial" w:cs="Arial"/>
                <w:sz w:val="18"/>
              </w:rPr>
            </w:pPr>
            <w:r>
              <w:rPr>
                <w:rFonts w:ascii="Arial" w:hAnsi="Arial" w:cs="Arial"/>
                <w:sz w:val="18"/>
              </w:rPr>
              <w:t>DC_n41A-n260I</w:t>
            </w:r>
          </w:p>
          <w:p w14:paraId="1D80C29F" w14:textId="77777777" w:rsidR="006C095F" w:rsidRDefault="006C095F" w:rsidP="00D50C22">
            <w:pPr>
              <w:keepNext/>
              <w:keepLines/>
              <w:spacing w:after="0"/>
              <w:jc w:val="center"/>
              <w:rPr>
                <w:rFonts w:ascii="Arial" w:hAnsi="Arial" w:cs="Arial"/>
                <w:sz w:val="18"/>
              </w:rPr>
            </w:pPr>
            <w:r>
              <w:rPr>
                <w:rFonts w:ascii="Arial" w:hAnsi="Arial" w:cs="Arial"/>
                <w:sz w:val="18"/>
              </w:rPr>
              <w:t>DC_n41A-n260J</w:t>
            </w:r>
          </w:p>
          <w:p w14:paraId="6FB705A8" w14:textId="77777777" w:rsidR="006C095F" w:rsidRDefault="006C095F" w:rsidP="00D50C22">
            <w:pPr>
              <w:keepNext/>
              <w:keepLines/>
              <w:spacing w:after="0"/>
              <w:jc w:val="center"/>
              <w:rPr>
                <w:rFonts w:ascii="Arial" w:hAnsi="Arial" w:cs="Arial"/>
                <w:sz w:val="18"/>
              </w:rPr>
            </w:pPr>
            <w:r>
              <w:rPr>
                <w:rFonts w:ascii="Arial" w:hAnsi="Arial" w:cs="Arial"/>
                <w:sz w:val="18"/>
              </w:rPr>
              <w:t>DC_n41A-n260K</w:t>
            </w:r>
          </w:p>
          <w:p w14:paraId="5B60EB33" w14:textId="77777777" w:rsidR="006C095F" w:rsidRDefault="006C095F" w:rsidP="00D50C22">
            <w:pPr>
              <w:keepNext/>
              <w:keepLines/>
              <w:spacing w:after="0"/>
              <w:jc w:val="center"/>
              <w:rPr>
                <w:rFonts w:ascii="Arial" w:hAnsi="Arial" w:cs="Arial"/>
                <w:sz w:val="18"/>
              </w:rPr>
            </w:pPr>
            <w:r>
              <w:rPr>
                <w:rFonts w:ascii="Arial" w:hAnsi="Arial" w:cs="Arial"/>
                <w:sz w:val="18"/>
              </w:rPr>
              <w:t>DC_n41A-n260L</w:t>
            </w:r>
          </w:p>
          <w:p w14:paraId="302BF665" w14:textId="77777777" w:rsidR="006C095F" w:rsidRPr="00C67A88" w:rsidRDefault="006C095F" w:rsidP="00D50C22">
            <w:pPr>
              <w:keepNext/>
              <w:keepLines/>
              <w:spacing w:after="0"/>
              <w:jc w:val="center"/>
              <w:rPr>
                <w:rFonts w:ascii="Arial" w:hAnsi="Arial" w:cs="Arial"/>
                <w:sz w:val="18"/>
              </w:rPr>
            </w:pPr>
            <w:r>
              <w:rPr>
                <w:rFonts w:ascii="Arial" w:hAnsi="Arial" w:cs="Arial"/>
                <w:sz w:val="18"/>
              </w:rPr>
              <w:t>DC_n41A-n260M</w:t>
            </w:r>
          </w:p>
        </w:tc>
      </w:tr>
      <w:tr w:rsidR="006C095F" w:rsidRPr="00C67A88" w14:paraId="75D837C7" w14:textId="77777777" w:rsidTr="00D50C22">
        <w:trPr>
          <w:trHeight w:val="187"/>
          <w:jc w:val="center"/>
        </w:trPr>
        <w:tc>
          <w:tcPr>
            <w:tcW w:w="3827" w:type="dxa"/>
          </w:tcPr>
          <w:p w14:paraId="69B3E9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DC_n41A-n261A</w:t>
            </w:r>
          </w:p>
          <w:p w14:paraId="3604A229"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6ACDD7AF"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eastAsia="ja-JP"/>
              </w:rPr>
              <w:t>DC_n41A-n261A</w:t>
            </w:r>
          </w:p>
        </w:tc>
      </w:tr>
      <w:tr w:rsidR="006C095F" w:rsidRPr="00C67A88" w14:paraId="40066730" w14:textId="77777777" w:rsidTr="00D50C22">
        <w:trPr>
          <w:trHeight w:val="922"/>
          <w:jc w:val="center"/>
        </w:trPr>
        <w:tc>
          <w:tcPr>
            <w:tcW w:w="3827" w:type="dxa"/>
          </w:tcPr>
          <w:p w14:paraId="02E0BA0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DC_n41A-n261(2A)</w:t>
            </w:r>
          </w:p>
          <w:p w14:paraId="024CF483" w14:textId="77777777" w:rsidR="006C095F" w:rsidRPr="00C67A88" w:rsidRDefault="006C095F" w:rsidP="00D50C2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D4CFCE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DC_n41(2A)-n261A</w:t>
            </w:r>
          </w:p>
          <w:p w14:paraId="6D8E833F"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0F4E0AF1" w14:textId="77777777" w:rsidR="006C095F" w:rsidRPr="00C67A88" w:rsidRDefault="006C095F" w:rsidP="00D50C22">
            <w:pPr>
              <w:keepNext/>
              <w:keepLines/>
              <w:spacing w:after="0"/>
              <w:jc w:val="center"/>
              <w:rPr>
                <w:rFonts w:ascii="Arial" w:hAnsi="Arial" w:cs="Arial"/>
                <w:sz w:val="18"/>
              </w:rPr>
            </w:pPr>
            <w:r w:rsidRPr="00C67A88">
              <w:rPr>
                <w:rFonts w:ascii="Arial" w:hAnsi="Arial"/>
                <w:sz w:val="18"/>
                <w:lang w:eastAsia="ja-JP"/>
              </w:rPr>
              <w:t>DC_n41A-n261A</w:t>
            </w:r>
          </w:p>
        </w:tc>
      </w:tr>
      <w:tr w:rsidR="006C095F" w:rsidRPr="00C67A88" w14:paraId="216F2A27" w14:textId="77777777" w:rsidTr="00D50C22">
        <w:trPr>
          <w:trHeight w:val="187"/>
          <w:jc w:val="center"/>
        </w:trPr>
        <w:tc>
          <w:tcPr>
            <w:tcW w:w="3827" w:type="dxa"/>
          </w:tcPr>
          <w:p w14:paraId="50B179A6"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394ADA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9D672B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2FB1C1C"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26724B4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09BE5B8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66CA0C2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0402FC4" w14:textId="77777777" w:rsidR="006C095F"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97573FA"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DC_n48A-n260R2</w:t>
            </w:r>
          </w:p>
          <w:p w14:paraId="59EF2EB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DC_n48A-n260R3</w:t>
            </w:r>
          </w:p>
          <w:p w14:paraId="47E0D83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DC_n48A-n260R4</w:t>
            </w:r>
          </w:p>
          <w:p w14:paraId="17D44BE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DC_n48A-n260R5</w:t>
            </w:r>
          </w:p>
          <w:p w14:paraId="4670385A"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DC_n48A-n260R6</w:t>
            </w:r>
          </w:p>
          <w:p w14:paraId="5A2EBC52"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DC_n48A-n260R7</w:t>
            </w:r>
          </w:p>
          <w:p w14:paraId="4DFB77A5"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DC_n48A-n260R8</w:t>
            </w:r>
          </w:p>
          <w:p w14:paraId="4329D753"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DC_n48A-n260R9</w:t>
            </w:r>
          </w:p>
          <w:p w14:paraId="37365196" w14:textId="77777777" w:rsidR="006C095F" w:rsidRPr="00C67A88" w:rsidRDefault="006C095F" w:rsidP="00D50C22">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39E4B77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165E3CA0" w14:textId="77777777" w:rsidR="006C095F" w:rsidRPr="000F0137" w:rsidRDefault="006C095F" w:rsidP="00D50C22">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3848800C" w14:textId="77777777" w:rsidR="006C095F" w:rsidRPr="000F0137" w:rsidRDefault="006C095F" w:rsidP="00D50C22">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50650F7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50104B62" w14:textId="77777777" w:rsidR="006C095F" w:rsidRPr="00C67A88" w:rsidRDefault="006C095F" w:rsidP="00D50C2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C28DD0C" w14:textId="77777777" w:rsidR="006C095F" w:rsidRPr="00C67A88" w:rsidRDefault="006C095F" w:rsidP="00D50C2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66B4E528" w14:textId="77777777" w:rsidR="006C095F" w:rsidRPr="00C67A88" w:rsidRDefault="006C095F" w:rsidP="00D50C2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4C81A87"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4BAE9591"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3ACC46E" w14:textId="77777777" w:rsidR="006C095F" w:rsidRPr="00C67A88" w:rsidRDefault="006C095F" w:rsidP="00D50C22">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15F860E4"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4A9D5C1"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327A3F88"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16E405F9"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4C5D276"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427CAC3"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359A892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48BC59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1278BA5"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6524FA5A" w14:textId="77777777" w:rsidR="006C095F"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6A53E7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 xml:space="preserve"> DC_n48A-n260R2</w:t>
            </w:r>
          </w:p>
          <w:p w14:paraId="1C5B270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DC_n48A-n260R3</w:t>
            </w:r>
          </w:p>
          <w:p w14:paraId="6FF4839D" w14:textId="77777777" w:rsidR="006C095F" w:rsidRPr="00C67A88" w:rsidRDefault="006C095F" w:rsidP="00D50C22">
            <w:pPr>
              <w:keepNext/>
              <w:keepLines/>
              <w:spacing w:after="0"/>
              <w:jc w:val="center"/>
              <w:rPr>
                <w:rFonts w:ascii="Arial" w:hAnsi="Arial" w:cs="Arial"/>
                <w:sz w:val="18"/>
                <w:szCs w:val="18"/>
                <w:lang w:eastAsia="ja-JP"/>
              </w:rPr>
            </w:pPr>
            <w:r>
              <w:rPr>
                <w:rFonts w:ascii="Arial" w:hAnsi="Arial" w:cs="Arial"/>
                <w:sz w:val="18"/>
                <w:szCs w:val="18"/>
              </w:rPr>
              <w:t>DC_n48A-n260R4</w:t>
            </w:r>
          </w:p>
          <w:p w14:paraId="126A22F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0CCBF3D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075622A0" w14:textId="77777777" w:rsidR="006C095F" w:rsidRPr="00C67A88" w:rsidRDefault="006C095F" w:rsidP="00D50C22">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0E7B0B5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6C095F" w:rsidRPr="00C67A88" w14:paraId="6F200EC7" w14:textId="77777777" w:rsidTr="00D50C22">
        <w:trPr>
          <w:trHeight w:val="187"/>
          <w:jc w:val="center"/>
        </w:trPr>
        <w:tc>
          <w:tcPr>
            <w:tcW w:w="3827" w:type="dxa"/>
            <w:vAlign w:val="center"/>
          </w:tcPr>
          <w:p w14:paraId="40B0E55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5D5A5BB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6E7E89D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77C27E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41136E0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1701932"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64835E2A"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1EC06AA5"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56C7F94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DC_n48(3A)-n260A</w:t>
            </w:r>
          </w:p>
          <w:p w14:paraId="50B41C79" w14:textId="77777777" w:rsidR="006C095F" w:rsidRPr="00496EAD" w:rsidRDefault="006C095F" w:rsidP="00D50C22">
            <w:pPr>
              <w:keepNext/>
              <w:keepLines/>
              <w:spacing w:after="0"/>
              <w:jc w:val="center"/>
              <w:rPr>
                <w:rFonts w:ascii="Arial" w:hAnsi="Arial" w:cs="Arial"/>
                <w:sz w:val="18"/>
                <w:szCs w:val="18"/>
              </w:rPr>
            </w:pPr>
            <w:r w:rsidRPr="00496EAD">
              <w:rPr>
                <w:rFonts w:ascii="Arial" w:hAnsi="Arial" w:cs="Arial"/>
                <w:sz w:val="18"/>
                <w:szCs w:val="18"/>
              </w:rPr>
              <w:t>DC_n48(3A)-n260G</w:t>
            </w:r>
          </w:p>
          <w:p w14:paraId="28B52074" w14:textId="77777777" w:rsidR="006C095F" w:rsidRDefault="006C095F" w:rsidP="00D50C22">
            <w:pPr>
              <w:keepNext/>
              <w:keepLines/>
              <w:spacing w:after="0"/>
              <w:jc w:val="center"/>
              <w:rPr>
                <w:rFonts w:ascii="Arial" w:hAnsi="Arial" w:cs="Arial"/>
                <w:sz w:val="18"/>
                <w:szCs w:val="18"/>
              </w:rPr>
            </w:pPr>
            <w:r w:rsidRPr="00496EAD">
              <w:rPr>
                <w:rFonts w:ascii="Arial" w:hAnsi="Arial" w:cs="Arial"/>
                <w:sz w:val="18"/>
                <w:szCs w:val="18"/>
              </w:rPr>
              <w:t>DC_n48(3A)-n260H</w:t>
            </w:r>
          </w:p>
          <w:p w14:paraId="47AADB7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DC_n48(3A)-n260I</w:t>
            </w:r>
          </w:p>
          <w:p w14:paraId="00B1DEC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DC_n48(3A)-n260J</w:t>
            </w:r>
          </w:p>
          <w:p w14:paraId="42BBAEB7"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352A6E16"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7CE0B7F"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69BE83E"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56297BF2" w14:textId="77777777" w:rsidR="006C095F" w:rsidRPr="00496EAD" w:rsidRDefault="006C095F" w:rsidP="00D50C22">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1084E2A3" w14:textId="77777777" w:rsidR="006C095F" w:rsidRDefault="006C095F" w:rsidP="00D50C22">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54F73405"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2A93957C"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ADA7E93"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2B36C703" w14:textId="77777777" w:rsidR="006C095F" w:rsidRPr="00C67A88" w:rsidRDefault="006C095F" w:rsidP="00D50C22">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6F7D906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lang w:val="sv-SE" w:eastAsia="ja-JP"/>
              </w:rPr>
              <w:t>DC_n48(4A)-n260M</w:t>
            </w:r>
          </w:p>
          <w:p w14:paraId="3F1AE41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05AC2FD4"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39B38EB7"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876CCE3"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409EE21A"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A54DDC8"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14CD0F6F"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9D5DDA2"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3CA44E31"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6588C70"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E1067FA" w14:textId="77777777" w:rsidR="006C095F" w:rsidRPr="00C67A88" w:rsidRDefault="006C095F" w:rsidP="00D50C2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267199A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DC_n48A-n260I</w:t>
            </w:r>
          </w:p>
        </w:tc>
      </w:tr>
      <w:tr w:rsidR="006C095F" w:rsidRPr="00C67A88" w14:paraId="47304340" w14:textId="77777777" w:rsidTr="00D50C22">
        <w:trPr>
          <w:trHeight w:val="187"/>
          <w:jc w:val="center"/>
        </w:trPr>
        <w:tc>
          <w:tcPr>
            <w:tcW w:w="3827" w:type="dxa"/>
            <w:vAlign w:val="center"/>
          </w:tcPr>
          <w:p w14:paraId="3BE3DF3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w:t>
            </w:r>
          </w:p>
          <w:p w14:paraId="2FF6B1E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DC_n48A-n261G</w:t>
            </w:r>
          </w:p>
          <w:p w14:paraId="26147105"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DC_n48A-n261H</w:t>
            </w:r>
          </w:p>
          <w:p w14:paraId="79408ED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DC_n48A-n261I</w:t>
            </w:r>
          </w:p>
          <w:p w14:paraId="3CB435D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DC_n48A-n261J</w:t>
            </w:r>
          </w:p>
          <w:p w14:paraId="6881E58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DC_n48A-n261K</w:t>
            </w:r>
          </w:p>
          <w:p w14:paraId="5A501C66"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DC_n48A-n261L</w:t>
            </w:r>
          </w:p>
          <w:p w14:paraId="4E5E6E8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DC_n48A-n261M</w:t>
            </w:r>
          </w:p>
          <w:p w14:paraId="17C2824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DC_n48B-n261A</w:t>
            </w:r>
          </w:p>
          <w:p w14:paraId="1C0D1D89" w14:textId="77777777" w:rsidR="006C095F" w:rsidRPr="00C67A88" w:rsidRDefault="006C095F" w:rsidP="00D50C22">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3E32E3A4" w14:textId="77777777" w:rsidR="006C095F" w:rsidRPr="00C67A88" w:rsidRDefault="006C095F" w:rsidP="00D50C22">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4153E05F"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DC_n48B-n261I</w:t>
            </w:r>
          </w:p>
          <w:p w14:paraId="49D37587"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50508DCA"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D5C5EBE"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BAB6921" w14:textId="77777777" w:rsidR="006C095F" w:rsidRPr="00C67A88" w:rsidRDefault="006C095F" w:rsidP="00D50C22">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19ECE31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w:t>
            </w:r>
          </w:p>
          <w:p w14:paraId="2FD1BE5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1C80755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7223AA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DC_n48A-n261I</w:t>
            </w:r>
          </w:p>
        </w:tc>
      </w:tr>
      <w:tr w:rsidR="006C095F" w:rsidRPr="00C67A88" w14:paraId="7ECB1ECD" w14:textId="77777777" w:rsidTr="00D50C22">
        <w:trPr>
          <w:trHeight w:val="187"/>
          <w:jc w:val="center"/>
        </w:trPr>
        <w:tc>
          <w:tcPr>
            <w:tcW w:w="3827" w:type="dxa"/>
            <w:vAlign w:val="center"/>
          </w:tcPr>
          <w:p w14:paraId="2190C565"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DC_n48A-n261(2A)</w:t>
            </w:r>
          </w:p>
          <w:p w14:paraId="49F170A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DC_n48A-n261(2G)</w:t>
            </w:r>
          </w:p>
          <w:p w14:paraId="4E7CBDDE"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DC_n48A-n261(2H)</w:t>
            </w:r>
          </w:p>
          <w:p w14:paraId="228CD4C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DC_n48A-n261(2I)</w:t>
            </w:r>
          </w:p>
          <w:p w14:paraId="0FCAA13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DC_n48A-n261(3A)</w:t>
            </w:r>
          </w:p>
          <w:p w14:paraId="6B96ADA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DC_n48A-n261(4A)</w:t>
            </w:r>
          </w:p>
          <w:p w14:paraId="0E913CE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DC_n48A-n261(A-G)</w:t>
            </w:r>
          </w:p>
          <w:p w14:paraId="74DB5F2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DC_n48A-n261(A-H)</w:t>
            </w:r>
          </w:p>
          <w:p w14:paraId="1EDD920A"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DC_n48A-n261(A-I)</w:t>
            </w:r>
          </w:p>
          <w:p w14:paraId="353858A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DC_n48A-n261(G-H)</w:t>
            </w:r>
          </w:p>
          <w:p w14:paraId="4DAEFD4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DC_n48A-n261(H-I)</w:t>
            </w:r>
          </w:p>
          <w:p w14:paraId="4D366B9F" w14:textId="77777777" w:rsidR="006C095F" w:rsidRDefault="006C095F" w:rsidP="00D50C22">
            <w:pPr>
              <w:keepNext/>
              <w:keepLines/>
              <w:spacing w:after="0"/>
              <w:jc w:val="center"/>
              <w:rPr>
                <w:rFonts w:ascii="Arial" w:hAnsi="Arial"/>
                <w:sz w:val="18"/>
              </w:rPr>
            </w:pPr>
            <w:r w:rsidRPr="00C67A88">
              <w:rPr>
                <w:rFonts w:ascii="Arial" w:hAnsi="Arial"/>
                <w:sz w:val="18"/>
              </w:rPr>
              <w:t>DC_n48A-n261(G-I)</w:t>
            </w:r>
          </w:p>
          <w:p w14:paraId="3BCB97C4"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DC_n48A-n261(2A-G)</w:t>
            </w:r>
          </w:p>
          <w:p w14:paraId="0C8A0E5A"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DC_n48A-n261(2A-H)</w:t>
            </w:r>
          </w:p>
          <w:p w14:paraId="27554580"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DC_n48A-n261(2A-I)</w:t>
            </w:r>
          </w:p>
          <w:p w14:paraId="0D57F8D3"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DC_n48A-n261(A-2G)</w:t>
            </w:r>
          </w:p>
          <w:p w14:paraId="02F16869"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DC_n48A-n261(A-G-H)</w:t>
            </w:r>
          </w:p>
          <w:p w14:paraId="023F28A4" w14:textId="77777777" w:rsidR="006C095F" w:rsidRPr="00C67A88" w:rsidRDefault="006C095F" w:rsidP="00D50C22">
            <w:pPr>
              <w:keepNext/>
              <w:keepLines/>
              <w:spacing w:after="0"/>
              <w:jc w:val="center"/>
              <w:rPr>
                <w:rFonts w:ascii="Arial" w:hAnsi="Arial"/>
                <w:sz w:val="18"/>
              </w:rPr>
            </w:pPr>
            <w:r w:rsidRPr="00496EAD">
              <w:rPr>
                <w:rFonts w:ascii="Arial" w:hAnsi="Arial"/>
                <w:sz w:val="18"/>
              </w:rPr>
              <w:t>DC_n48A-n261(A-G-I)</w:t>
            </w:r>
          </w:p>
          <w:p w14:paraId="4C06BA4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DC_n48(2A)-n261A</w:t>
            </w:r>
          </w:p>
          <w:p w14:paraId="3925F89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DC_n48(2A)-n261G</w:t>
            </w:r>
          </w:p>
          <w:p w14:paraId="00BE2B7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DC_n48(2A)-n261H</w:t>
            </w:r>
          </w:p>
          <w:p w14:paraId="1A957A8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DC_n48(2A)-n261I</w:t>
            </w:r>
          </w:p>
          <w:p w14:paraId="738B274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DC_n48(2A)-n261J</w:t>
            </w:r>
          </w:p>
          <w:p w14:paraId="3C6F7D2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DC_n48(2A)-n261K</w:t>
            </w:r>
          </w:p>
          <w:p w14:paraId="1C21A1B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DC_n48(2A)-n261L</w:t>
            </w:r>
          </w:p>
          <w:p w14:paraId="514644DF" w14:textId="77777777" w:rsidR="006C095F" w:rsidRDefault="006C095F" w:rsidP="00D50C22">
            <w:pPr>
              <w:keepNext/>
              <w:keepLines/>
              <w:spacing w:after="0"/>
              <w:jc w:val="center"/>
              <w:rPr>
                <w:rFonts w:ascii="Arial" w:hAnsi="Arial"/>
                <w:sz w:val="18"/>
              </w:rPr>
            </w:pPr>
            <w:r w:rsidRPr="00C67A88">
              <w:rPr>
                <w:rFonts w:ascii="Arial" w:hAnsi="Arial"/>
                <w:sz w:val="18"/>
              </w:rPr>
              <w:t>DC_n48(2A)-n261M</w:t>
            </w:r>
          </w:p>
          <w:p w14:paraId="0FCCF2DC"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DC_n48(2A)-n261(2A-G)</w:t>
            </w:r>
          </w:p>
          <w:p w14:paraId="448D9F37"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DC_n48(2A)-n261(2A-H)</w:t>
            </w:r>
          </w:p>
          <w:p w14:paraId="0821CACA"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DC_n48(2A)-n261(2A-I)</w:t>
            </w:r>
          </w:p>
          <w:p w14:paraId="136D57A4"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DC_n48(2A)-n261(2A)</w:t>
            </w:r>
          </w:p>
          <w:p w14:paraId="64C7E127"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DC_n48(2A)-n261(2G)</w:t>
            </w:r>
          </w:p>
          <w:p w14:paraId="6315864F"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DC_n48(2A)-n261(3A)</w:t>
            </w:r>
          </w:p>
          <w:p w14:paraId="4BCE692D"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DC_n48(2A)-n261(A-2G)</w:t>
            </w:r>
          </w:p>
          <w:p w14:paraId="48A5D371"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DC_n48(2A)-n261(A-G)</w:t>
            </w:r>
          </w:p>
          <w:p w14:paraId="1CAD65B4" w14:textId="77777777" w:rsidR="006C095F" w:rsidRPr="00496EAD" w:rsidRDefault="006C095F" w:rsidP="00D50C22">
            <w:pPr>
              <w:keepNext/>
              <w:keepLines/>
              <w:spacing w:after="0"/>
              <w:jc w:val="center"/>
              <w:rPr>
                <w:rFonts w:ascii="Arial" w:hAnsi="Arial"/>
                <w:sz w:val="18"/>
              </w:rPr>
            </w:pPr>
            <w:r w:rsidRPr="00496EAD">
              <w:rPr>
                <w:rFonts w:ascii="Arial" w:hAnsi="Arial"/>
                <w:sz w:val="18"/>
              </w:rPr>
              <w:t>DC_n48(2A)-n261(A-H)</w:t>
            </w:r>
          </w:p>
          <w:p w14:paraId="43236117" w14:textId="77777777" w:rsidR="006C095F" w:rsidRPr="00C67A88" w:rsidRDefault="006C095F" w:rsidP="00D50C22">
            <w:pPr>
              <w:keepNext/>
              <w:keepLines/>
              <w:spacing w:after="0"/>
              <w:jc w:val="center"/>
              <w:rPr>
                <w:rFonts w:ascii="Arial" w:hAnsi="Arial"/>
                <w:sz w:val="18"/>
              </w:rPr>
            </w:pPr>
            <w:r w:rsidRPr="00496EAD">
              <w:rPr>
                <w:rFonts w:ascii="Arial" w:hAnsi="Arial"/>
                <w:sz w:val="18"/>
              </w:rPr>
              <w:t>DC_n48(2A)-n261(A-I)</w:t>
            </w:r>
          </w:p>
          <w:p w14:paraId="3F5079C2"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0D5BEF7B"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1AFEF9A8"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42BC6FCF"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521A2081"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4F5DD991"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5E706E4F" w14:textId="77777777" w:rsidR="006C095F" w:rsidRPr="00F52395" w:rsidRDefault="006C095F" w:rsidP="00D50C22">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1A44B65A" w14:textId="77777777" w:rsidR="006C095F" w:rsidRPr="00F52395" w:rsidRDefault="006C095F" w:rsidP="00D50C22">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59145284"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7BAE7827"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6F446714" w14:textId="77777777" w:rsidR="006C095F" w:rsidRPr="00C67A88"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2E334E4C" w14:textId="77777777" w:rsidR="006C095F" w:rsidRDefault="006C095F" w:rsidP="00D50C22">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014F7FF9"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DC_n48B-n261(2A-G)</w:t>
            </w:r>
          </w:p>
          <w:p w14:paraId="61ED1612"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DC_n48B-n261(2A-H)</w:t>
            </w:r>
          </w:p>
          <w:p w14:paraId="5F74AD98"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DC_n48B-n261(2A-I)</w:t>
            </w:r>
          </w:p>
          <w:p w14:paraId="1A348B98"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DC_n48B-n261(2A)</w:t>
            </w:r>
          </w:p>
          <w:p w14:paraId="6CDC04DB"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DC_n48B-n261(2G)</w:t>
            </w:r>
          </w:p>
          <w:p w14:paraId="4FB34011"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DC_n48B-n261(3A)</w:t>
            </w:r>
          </w:p>
          <w:p w14:paraId="2AADA56B"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DC_n48B-n261(A-2G)</w:t>
            </w:r>
          </w:p>
          <w:p w14:paraId="62AFBA28"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DC_n48B-n261(A-G)</w:t>
            </w:r>
          </w:p>
          <w:p w14:paraId="0A858AE5"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DC_n48B-n261(A-H)</w:t>
            </w:r>
          </w:p>
          <w:p w14:paraId="402E180E" w14:textId="77777777" w:rsidR="006C095F" w:rsidRPr="001D32C4" w:rsidRDefault="006C095F" w:rsidP="00D50C22">
            <w:pPr>
              <w:keepNext/>
              <w:keepLines/>
              <w:spacing w:after="0"/>
              <w:jc w:val="center"/>
              <w:rPr>
                <w:rFonts w:ascii="Arial" w:hAnsi="Arial"/>
                <w:sz w:val="18"/>
                <w:szCs w:val="18"/>
              </w:rPr>
            </w:pPr>
            <w:r w:rsidRPr="001D32C4">
              <w:rPr>
                <w:rFonts w:ascii="Arial" w:hAnsi="Arial"/>
                <w:sz w:val="18"/>
                <w:szCs w:val="18"/>
              </w:rPr>
              <w:t>DC_n48B-n261(A-I)</w:t>
            </w:r>
          </w:p>
          <w:p w14:paraId="435DB90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DC_n48(A-B)-n261A</w:t>
            </w:r>
          </w:p>
          <w:p w14:paraId="7D8F7F7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DC_n48(A-B)-n261G</w:t>
            </w:r>
          </w:p>
          <w:p w14:paraId="05197D6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DC_n48(A-B)-n261H</w:t>
            </w:r>
          </w:p>
          <w:p w14:paraId="3DECA06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DC_n48(A-B)-n261I</w:t>
            </w:r>
          </w:p>
          <w:p w14:paraId="39D33E6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DC_n48(A-B)-n261J</w:t>
            </w:r>
          </w:p>
          <w:p w14:paraId="780ECAB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DC_n48(A-B)-n261K</w:t>
            </w:r>
          </w:p>
          <w:p w14:paraId="6A83B6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DC_n48(A-B)-n261L</w:t>
            </w:r>
          </w:p>
          <w:p w14:paraId="5A022AE9" w14:textId="77777777" w:rsidR="006C095F" w:rsidRDefault="006C095F" w:rsidP="00D50C22">
            <w:pPr>
              <w:keepNext/>
              <w:keepLines/>
              <w:spacing w:after="0"/>
              <w:jc w:val="center"/>
              <w:rPr>
                <w:rFonts w:ascii="Arial" w:hAnsi="Arial"/>
                <w:sz w:val="18"/>
              </w:rPr>
            </w:pPr>
            <w:r w:rsidRPr="00C67A88">
              <w:rPr>
                <w:rFonts w:ascii="Arial" w:hAnsi="Arial"/>
                <w:sz w:val="18"/>
              </w:rPr>
              <w:t>DC_n48(A-B)-n261M</w:t>
            </w:r>
          </w:p>
          <w:p w14:paraId="2035001E" w14:textId="77777777" w:rsidR="006C095F" w:rsidRDefault="006C095F" w:rsidP="00D50C22">
            <w:pPr>
              <w:keepNext/>
              <w:keepLines/>
              <w:spacing w:after="0"/>
              <w:jc w:val="center"/>
              <w:rPr>
                <w:rFonts w:ascii="Arial" w:hAnsi="Arial"/>
                <w:sz w:val="18"/>
              </w:rPr>
            </w:pPr>
            <w:r>
              <w:rPr>
                <w:rFonts w:ascii="Arial" w:hAnsi="Arial"/>
                <w:sz w:val="18"/>
              </w:rPr>
              <w:t>DC_n48(A-B)-n261(G-H)</w:t>
            </w:r>
          </w:p>
          <w:p w14:paraId="2C523FB7" w14:textId="77777777" w:rsidR="006C095F" w:rsidRDefault="006C095F" w:rsidP="00D50C22">
            <w:pPr>
              <w:keepNext/>
              <w:keepLines/>
              <w:spacing w:after="0"/>
              <w:jc w:val="center"/>
              <w:rPr>
                <w:rFonts w:ascii="Arial" w:hAnsi="Arial"/>
                <w:sz w:val="18"/>
              </w:rPr>
            </w:pPr>
            <w:r>
              <w:rPr>
                <w:rFonts w:ascii="Arial" w:hAnsi="Arial"/>
                <w:sz w:val="18"/>
              </w:rPr>
              <w:t>DC_n48(A-B)-n261(2H)</w:t>
            </w:r>
          </w:p>
          <w:p w14:paraId="6A630786" w14:textId="77777777" w:rsidR="006C095F" w:rsidRPr="0011224E" w:rsidRDefault="006C095F" w:rsidP="00D50C22">
            <w:pPr>
              <w:keepNext/>
              <w:keepLines/>
              <w:spacing w:after="0"/>
              <w:jc w:val="center"/>
              <w:rPr>
                <w:rFonts w:ascii="Arial" w:hAnsi="Arial"/>
                <w:sz w:val="18"/>
                <w:lang w:eastAsia="ja-JP"/>
              </w:rPr>
            </w:pPr>
            <w:r w:rsidRPr="0011224E">
              <w:rPr>
                <w:rFonts w:ascii="Arial" w:hAnsi="Arial"/>
                <w:sz w:val="18"/>
                <w:lang w:eastAsia="ja-JP"/>
              </w:rPr>
              <w:t>DC_n48(A-B)-n261(2A)</w:t>
            </w:r>
          </w:p>
          <w:p w14:paraId="74249AC9" w14:textId="77777777" w:rsidR="006C095F" w:rsidRDefault="006C095F" w:rsidP="00D50C22">
            <w:pPr>
              <w:keepNext/>
              <w:keepLines/>
              <w:spacing w:after="0"/>
              <w:jc w:val="center"/>
              <w:rPr>
                <w:rFonts w:ascii="Arial" w:hAnsi="Arial"/>
                <w:sz w:val="18"/>
                <w:lang w:eastAsia="ja-JP"/>
              </w:rPr>
            </w:pPr>
            <w:r w:rsidRPr="0011224E">
              <w:rPr>
                <w:rFonts w:ascii="Arial" w:hAnsi="Arial"/>
                <w:sz w:val="18"/>
                <w:lang w:eastAsia="ja-JP"/>
              </w:rPr>
              <w:t>DC_n48(A-B)-n261(3A)</w:t>
            </w:r>
          </w:p>
          <w:p w14:paraId="3B52FB91"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DC_n48(A-B)-n261(A-G)</w:t>
            </w:r>
          </w:p>
          <w:p w14:paraId="7989CEE7" w14:textId="77777777" w:rsidR="006C095F"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DC_n48(A-B)-n261(2A-G)</w:t>
            </w:r>
          </w:p>
          <w:p w14:paraId="36D35CF8"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DC_n48(A-B)-n261(A-H)</w:t>
            </w:r>
          </w:p>
          <w:p w14:paraId="65A2630B"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DC_n48(A-B)-n261(2G)</w:t>
            </w:r>
          </w:p>
          <w:p w14:paraId="21BE8BBE"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DC_n48(A-B)-n261(A-I)</w:t>
            </w:r>
          </w:p>
          <w:p w14:paraId="2603BD56"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DC_n48(A-B)-n261(2A-H)</w:t>
            </w:r>
          </w:p>
          <w:p w14:paraId="78834064" w14:textId="77777777" w:rsidR="006C095F" w:rsidRPr="00E773F0"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DC_n48(A-B)-n261(A-2G)</w:t>
            </w:r>
          </w:p>
          <w:p w14:paraId="5E4A265A" w14:textId="77777777" w:rsidR="006C095F" w:rsidRDefault="006C095F" w:rsidP="00D50C22">
            <w:pPr>
              <w:keepNext/>
              <w:keepLines/>
              <w:spacing w:after="0"/>
              <w:jc w:val="center"/>
              <w:rPr>
                <w:rFonts w:ascii="Arial" w:hAnsi="Arial"/>
                <w:sz w:val="18"/>
                <w:lang w:eastAsia="ja-JP"/>
              </w:rPr>
            </w:pPr>
            <w:r w:rsidRPr="00E773F0">
              <w:rPr>
                <w:rFonts w:ascii="Arial" w:hAnsi="Arial"/>
                <w:sz w:val="18"/>
                <w:lang w:eastAsia="ja-JP"/>
              </w:rPr>
              <w:t>DC_n48(A-B)-n261(2A-I)</w:t>
            </w:r>
          </w:p>
          <w:p w14:paraId="5DAE256F" w14:textId="77777777" w:rsidR="006C095F" w:rsidRDefault="006C095F" w:rsidP="00D50C22">
            <w:pPr>
              <w:keepNext/>
              <w:keepLines/>
              <w:spacing w:after="0"/>
              <w:jc w:val="center"/>
              <w:rPr>
                <w:rFonts w:ascii="Arial" w:hAnsi="Arial"/>
                <w:sz w:val="18"/>
                <w:lang w:eastAsia="ja-JP"/>
              </w:rPr>
            </w:pPr>
            <w:r>
              <w:rPr>
                <w:rFonts w:ascii="Arial" w:hAnsi="Arial"/>
                <w:sz w:val="18"/>
              </w:rPr>
              <w:t>DC_n48(A-B)-n261(G-I)</w:t>
            </w:r>
          </w:p>
          <w:p w14:paraId="7CDEEBE3" w14:textId="77777777" w:rsidR="006C095F" w:rsidRDefault="006C095F" w:rsidP="00D50C22">
            <w:pPr>
              <w:keepNext/>
              <w:keepLines/>
              <w:spacing w:after="0"/>
              <w:jc w:val="center"/>
              <w:rPr>
                <w:rFonts w:ascii="Arial" w:hAnsi="Arial"/>
                <w:sz w:val="18"/>
                <w:lang w:eastAsia="ja-JP"/>
              </w:rPr>
            </w:pPr>
            <w:r>
              <w:rPr>
                <w:rFonts w:ascii="Arial" w:hAnsi="Arial"/>
                <w:sz w:val="18"/>
              </w:rPr>
              <w:t>DC_n48(A-B)-n261(A-G-H)</w:t>
            </w:r>
          </w:p>
          <w:p w14:paraId="0F0C5822" w14:textId="77777777" w:rsidR="006C095F" w:rsidRDefault="006C095F" w:rsidP="00D50C22">
            <w:pPr>
              <w:keepNext/>
              <w:keepLines/>
              <w:spacing w:after="0"/>
              <w:jc w:val="center"/>
              <w:rPr>
                <w:rFonts w:ascii="Arial" w:hAnsi="Arial"/>
                <w:sz w:val="18"/>
                <w:lang w:eastAsia="ja-JP"/>
              </w:rPr>
            </w:pPr>
            <w:r>
              <w:rPr>
                <w:rFonts w:ascii="Arial" w:hAnsi="Arial"/>
                <w:sz w:val="18"/>
              </w:rPr>
              <w:t>DC_n48(A-B)-n261(H-I)</w:t>
            </w:r>
          </w:p>
          <w:p w14:paraId="679DBCC8" w14:textId="77777777" w:rsidR="006C095F" w:rsidRPr="00C67A88" w:rsidRDefault="006C095F" w:rsidP="00D50C22">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296039D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DC_n48A-n261A</w:t>
            </w:r>
          </w:p>
          <w:p w14:paraId="6B97F09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DC_n48A-n261G</w:t>
            </w:r>
          </w:p>
          <w:p w14:paraId="3EF63BA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DC_n48A-n261H</w:t>
            </w:r>
          </w:p>
          <w:p w14:paraId="075C663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rPr>
              <w:t>DC_n48A-n261I</w:t>
            </w:r>
          </w:p>
        </w:tc>
      </w:tr>
      <w:tr w:rsidR="006C095F" w:rsidRPr="00C67A88" w14:paraId="1DF458EE" w14:textId="77777777" w:rsidTr="00D50C22">
        <w:trPr>
          <w:trHeight w:val="187"/>
          <w:jc w:val="center"/>
        </w:trPr>
        <w:tc>
          <w:tcPr>
            <w:tcW w:w="3827" w:type="dxa"/>
            <w:vAlign w:val="center"/>
          </w:tcPr>
          <w:p w14:paraId="5169AD36"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DC_n66A-n257A</w:t>
            </w:r>
          </w:p>
          <w:p w14:paraId="5E26CB81"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DC_n66A-n257G</w:t>
            </w:r>
          </w:p>
          <w:p w14:paraId="1159FA5E"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DC_n66A-n257H</w:t>
            </w:r>
          </w:p>
          <w:p w14:paraId="43E6AE35" w14:textId="77777777" w:rsidR="006C095F" w:rsidRPr="00C67A88" w:rsidRDefault="006C095F" w:rsidP="00D50C22">
            <w:pPr>
              <w:keepNext/>
              <w:keepLines/>
              <w:spacing w:after="0"/>
              <w:jc w:val="center"/>
              <w:rPr>
                <w:rFonts w:ascii="Arial" w:hAnsi="Arial"/>
                <w:sz w:val="18"/>
              </w:rPr>
            </w:pPr>
            <w:r>
              <w:rPr>
                <w:rFonts w:ascii="Arial" w:hAnsi="Arial" w:cs="Arial"/>
                <w:sz w:val="18"/>
                <w:lang w:eastAsia="zh-CN"/>
              </w:rPr>
              <w:t>DC_n66A-n257I</w:t>
            </w:r>
          </w:p>
        </w:tc>
        <w:tc>
          <w:tcPr>
            <w:tcW w:w="4257" w:type="dxa"/>
          </w:tcPr>
          <w:p w14:paraId="03B5FABA"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DC_n66A-n257A</w:t>
            </w:r>
          </w:p>
          <w:p w14:paraId="77607261"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DC_n66A-n257G</w:t>
            </w:r>
          </w:p>
          <w:p w14:paraId="4A10F803"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DC_n66A-n257H</w:t>
            </w:r>
          </w:p>
          <w:p w14:paraId="08075FD6" w14:textId="77777777" w:rsidR="006C095F" w:rsidRPr="00C67A88" w:rsidRDefault="006C095F" w:rsidP="00D50C22">
            <w:pPr>
              <w:keepNext/>
              <w:keepLines/>
              <w:spacing w:after="0"/>
              <w:jc w:val="center"/>
              <w:rPr>
                <w:rFonts w:ascii="Arial" w:hAnsi="Arial"/>
                <w:sz w:val="18"/>
                <w:lang w:eastAsia="ja-JP"/>
              </w:rPr>
            </w:pPr>
            <w:r>
              <w:rPr>
                <w:rFonts w:ascii="Arial" w:hAnsi="Arial" w:cs="Arial"/>
                <w:sz w:val="18"/>
                <w:lang w:eastAsia="zh-CN"/>
              </w:rPr>
              <w:t>DC_n66A-n257I</w:t>
            </w:r>
          </w:p>
        </w:tc>
      </w:tr>
      <w:tr w:rsidR="006C095F" w:rsidRPr="00C67A88" w14:paraId="27EB03DA" w14:textId="77777777" w:rsidTr="00D50C22">
        <w:tblPrEx>
          <w:tblLook w:val="04A0" w:firstRow="1" w:lastRow="0" w:firstColumn="1" w:lastColumn="0" w:noHBand="0" w:noVBand="1"/>
        </w:tblPrEx>
        <w:trPr>
          <w:trHeight w:val="187"/>
          <w:jc w:val="center"/>
        </w:trPr>
        <w:tc>
          <w:tcPr>
            <w:tcW w:w="3827" w:type="dxa"/>
          </w:tcPr>
          <w:p w14:paraId="4204612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w:t>
            </w:r>
          </w:p>
          <w:p w14:paraId="3D10D67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DC_n66A-n258G</w:t>
            </w:r>
          </w:p>
          <w:p w14:paraId="4A0041E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06ED67B5"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5CB038FC" w14:textId="77777777" w:rsidR="006C095F" w:rsidRPr="00C67A88" w:rsidRDefault="006C095F" w:rsidP="00D50C22">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6F86F82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C095F" w:rsidRPr="00C67A88" w14:paraId="656D0907" w14:textId="77777777" w:rsidTr="00D50C22">
        <w:trPr>
          <w:trHeight w:val="187"/>
          <w:jc w:val="center"/>
        </w:trPr>
        <w:tc>
          <w:tcPr>
            <w:tcW w:w="3827" w:type="dxa"/>
          </w:tcPr>
          <w:p w14:paraId="7DFF9CA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DC_n66A-n258(2A)</w:t>
            </w:r>
          </w:p>
          <w:p w14:paraId="5228D5E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DC_n66A-n258(3A)</w:t>
            </w:r>
          </w:p>
          <w:p w14:paraId="03A30438"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DC_n66A-n258(4A)</w:t>
            </w:r>
          </w:p>
          <w:p w14:paraId="1FE5912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DC_n66A-n258(5A)</w:t>
            </w:r>
          </w:p>
          <w:p w14:paraId="44FDDFC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DC_n66A-n258(2G)</w:t>
            </w:r>
          </w:p>
          <w:p w14:paraId="5A7EBCF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DC_n66A-n258(A-G)</w:t>
            </w:r>
          </w:p>
          <w:p w14:paraId="4B25451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DC_n66A-n258(A-H)</w:t>
            </w:r>
          </w:p>
          <w:p w14:paraId="6FD8AE5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66A52CC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DC_n66A-n258A</w:t>
            </w:r>
          </w:p>
          <w:p w14:paraId="69B39AC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DC_n66A-n258G</w:t>
            </w:r>
          </w:p>
          <w:p w14:paraId="2A46490C"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6C095F" w:rsidRPr="00C67A88" w14:paraId="7BBC73A7" w14:textId="77777777" w:rsidTr="00D50C22">
        <w:trPr>
          <w:trHeight w:val="187"/>
          <w:jc w:val="center"/>
        </w:trPr>
        <w:tc>
          <w:tcPr>
            <w:tcW w:w="3827" w:type="dxa"/>
          </w:tcPr>
          <w:p w14:paraId="2300502D"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DC_n66A-n260A</w:t>
            </w:r>
          </w:p>
          <w:p w14:paraId="5E1080C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DC_n66A-n260G</w:t>
            </w:r>
          </w:p>
          <w:p w14:paraId="3A290F2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DC_n66A-n260H</w:t>
            </w:r>
          </w:p>
          <w:p w14:paraId="5436781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DC_n66A-n260I</w:t>
            </w:r>
          </w:p>
          <w:p w14:paraId="48A939E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DC_n66A-n260J</w:t>
            </w:r>
          </w:p>
          <w:p w14:paraId="1F1E69C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DC_n66A-n260K</w:t>
            </w:r>
          </w:p>
          <w:p w14:paraId="6CCD70A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DC_n66A-n260L</w:t>
            </w:r>
          </w:p>
          <w:p w14:paraId="2067A3B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42FF7BD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DC_n66A-n260A</w:t>
            </w:r>
          </w:p>
          <w:p w14:paraId="5E3FC0D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DC_n66A-n260G</w:t>
            </w:r>
          </w:p>
          <w:p w14:paraId="4ED53BF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DC_n66A-n260H</w:t>
            </w:r>
          </w:p>
          <w:p w14:paraId="6569457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DC_n66A-n260I</w:t>
            </w:r>
          </w:p>
          <w:p w14:paraId="129BF4C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DC_n66A-n260J</w:t>
            </w:r>
          </w:p>
          <w:p w14:paraId="040A2F6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DC_n66A-n260K</w:t>
            </w:r>
          </w:p>
          <w:p w14:paraId="15C8D28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DC_n66A-n260L</w:t>
            </w:r>
          </w:p>
          <w:p w14:paraId="5441CF5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cs="Arial"/>
                <w:sz w:val="18"/>
                <w:szCs w:val="18"/>
              </w:rPr>
              <w:t>DC_n66A-n260M</w:t>
            </w:r>
          </w:p>
        </w:tc>
      </w:tr>
      <w:tr w:rsidR="006C095F" w:rsidRPr="00C67A88" w14:paraId="0C0A8161" w14:textId="77777777" w:rsidTr="00D50C22">
        <w:trPr>
          <w:trHeight w:val="187"/>
          <w:jc w:val="center"/>
        </w:trPr>
        <w:tc>
          <w:tcPr>
            <w:tcW w:w="3827" w:type="dxa"/>
          </w:tcPr>
          <w:p w14:paraId="07ADC43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DC_n66A-n260(2A)</w:t>
            </w:r>
          </w:p>
          <w:p w14:paraId="304CE68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DC_n66A-n260(3A)</w:t>
            </w:r>
          </w:p>
          <w:p w14:paraId="113437D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DC_n66A-n260(4A)</w:t>
            </w:r>
          </w:p>
          <w:p w14:paraId="1B4DE29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DC_n66A-n260(5A)</w:t>
            </w:r>
          </w:p>
          <w:p w14:paraId="15FA349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DC_n66A-n260(6A)</w:t>
            </w:r>
          </w:p>
          <w:p w14:paraId="3ABF484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DC_n66A-n260(7A)</w:t>
            </w:r>
          </w:p>
          <w:p w14:paraId="574404E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DC_n66A-n260(8A)</w:t>
            </w:r>
          </w:p>
          <w:p w14:paraId="677D3EE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DC_n66(2A)-n260A</w:t>
            </w:r>
          </w:p>
          <w:p w14:paraId="4AE3F39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DC_n66(2A)-n260G</w:t>
            </w:r>
          </w:p>
          <w:p w14:paraId="260504D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DC_n66(2A)-n260H</w:t>
            </w:r>
          </w:p>
          <w:p w14:paraId="2997277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DC_n66(2A)-n260I</w:t>
            </w:r>
          </w:p>
          <w:p w14:paraId="26D1A9A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DC_n66(2A)-n260J</w:t>
            </w:r>
          </w:p>
          <w:p w14:paraId="5466C9C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DC_n66(2A)-n260K</w:t>
            </w:r>
          </w:p>
          <w:p w14:paraId="0656D9A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DC_n66(2A)-n260L</w:t>
            </w:r>
          </w:p>
          <w:p w14:paraId="4CE82AF7"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DC_n66(2A)-n260M</w:t>
            </w:r>
          </w:p>
          <w:p w14:paraId="01C51D07"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DC_n66A-n260R2</w:t>
            </w:r>
          </w:p>
          <w:p w14:paraId="01F73A1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DC_n66A-n260R3</w:t>
            </w:r>
          </w:p>
          <w:p w14:paraId="047D103B"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DC_n66A-n260R4</w:t>
            </w:r>
          </w:p>
          <w:p w14:paraId="4CE4598E"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DC_n66A-n260R5</w:t>
            </w:r>
          </w:p>
          <w:p w14:paraId="6F4C82A6"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DC_n66A-n260R6</w:t>
            </w:r>
          </w:p>
          <w:p w14:paraId="653D1A21"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DC_n66A-n260R7</w:t>
            </w:r>
          </w:p>
          <w:p w14:paraId="74205FB1"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DC_n66A-n260R8</w:t>
            </w:r>
          </w:p>
          <w:p w14:paraId="1904053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DC_n66A-n260R9</w:t>
            </w:r>
          </w:p>
          <w:p w14:paraId="4A49930E" w14:textId="77777777" w:rsidR="006C095F" w:rsidRPr="00C67A88" w:rsidRDefault="006C095F" w:rsidP="00D50C22">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039B6C2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DC_n66A-n260A</w:t>
            </w:r>
          </w:p>
          <w:p w14:paraId="7C902B5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DC_n66A-n260G</w:t>
            </w:r>
          </w:p>
          <w:p w14:paraId="41DBA46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DC_n66A-n260H</w:t>
            </w:r>
          </w:p>
          <w:p w14:paraId="223E468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DC_n66A-n260I</w:t>
            </w:r>
          </w:p>
          <w:p w14:paraId="4A2382D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DC_n66A-n260J</w:t>
            </w:r>
          </w:p>
          <w:p w14:paraId="4F5FC3AE"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DC_n66A-n260K</w:t>
            </w:r>
          </w:p>
          <w:p w14:paraId="27E2C5E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DC_n66A-n260L</w:t>
            </w:r>
          </w:p>
          <w:p w14:paraId="41CFD529" w14:textId="77777777" w:rsidR="006C095F" w:rsidRDefault="006C095F" w:rsidP="00D50C22">
            <w:pPr>
              <w:keepNext/>
              <w:keepLines/>
              <w:spacing w:after="0"/>
              <w:jc w:val="center"/>
              <w:rPr>
                <w:rFonts w:ascii="Arial" w:hAnsi="Arial"/>
                <w:sz w:val="18"/>
                <w:lang w:eastAsia="ja-JP"/>
              </w:rPr>
            </w:pPr>
            <w:r w:rsidRPr="00C67A88">
              <w:rPr>
                <w:rFonts w:ascii="Arial" w:hAnsi="Arial"/>
                <w:sz w:val="18"/>
                <w:lang w:eastAsia="ja-JP"/>
              </w:rPr>
              <w:t>DC_n66A-n260M</w:t>
            </w:r>
          </w:p>
          <w:p w14:paraId="5D316B59"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DC_n66A-n260R2</w:t>
            </w:r>
          </w:p>
          <w:p w14:paraId="4BF00CE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DC_n66A-n260R3</w:t>
            </w:r>
          </w:p>
          <w:p w14:paraId="532CA089"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DC_n66A-n260R4</w:t>
            </w:r>
          </w:p>
          <w:p w14:paraId="721789B3" w14:textId="77777777" w:rsidR="006C095F" w:rsidRPr="00C67A88" w:rsidRDefault="006C095F" w:rsidP="00D50C22">
            <w:pPr>
              <w:keepNext/>
              <w:keepLines/>
              <w:spacing w:after="0"/>
              <w:jc w:val="center"/>
              <w:rPr>
                <w:rFonts w:ascii="Arial" w:hAnsi="Arial"/>
                <w:sz w:val="18"/>
                <w:lang w:eastAsia="ja-JP"/>
              </w:rPr>
            </w:pPr>
          </w:p>
        </w:tc>
      </w:tr>
      <w:tr w:rsidR="006C095F" w:rsidRPr="00C67A88" w14:paraId="205A0B44" w14:textId="77777777" w:rsidTr="00D50C22">
        <w:trPr>
          <w:trHeight w:val="187"/>
          <w:jc w:val="center"/>
        </w:trPr>
        <w:tc>
          <w:tcPr>
            <w:tcW w:w="3827" w:type="dxa"/>
          </w:tcPr>
          <w:p w14:paraId="0A1228B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w:t>
            </w:r>
          </w:p>
          <w:p w14:paraId="75B0394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w:t>
            </w:r>
          </w:p>
          <w:p w14:paraId="049292B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DC_n66A-n261H</w:t>
            </w:r>
          </w:p>
          <w:p w14:paraId="06125CC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DC_n66A-n261I</w:t>
            </w:r>
          </w:p>
          <w:p w14:paraId="097F0FC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DC_n66A-n261J</w:t>
            </w:r>
          </w:p>
          <w:p w14:paraId="6A8CD69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DC_n66A-n261K</w:t>
            </w:r>
          </w:p>
          <w:p w14:paraId="3811AA3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DC_n66A-n261L</w:t>
            </w:r>
          </w:p>
          <w:p w14:paraId="18BBB26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DC_n66A-n261M</w:t>
            </w:r>
          </w:p>
          <w:p w14:paraId="73B822FC"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A230A44"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2D4DC21F" w14:textId="77777777" w:rsidR="006C095F" w:rsidRPr="00C67A88" w:rsidRDefault="006C095F" w:rsidP="00D50C22">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1B1CFD0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w:t>
            </w:r>
          </w:p>
          <w:p w14:paraId="4222A56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462FD69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3448B3A7"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6420E21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DC_n66A-n261J</w:t>
            </w:r>
          </w:p>
          <w:p w14:paraId="5C8F4135"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DC_n66A-n261K</w:t>
            </w:r>
          </w:p>
          <w:p w14:paraId="7EC583D0"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DC_n66A-n261L</w:t>
            </w:r>
          </w:p>
          <w:p w14:paraId="7A5EC289" w14:textId="77777777" w:rsidR="006C095F" w:rsidRPr="00C67A88" w:rsidRDefault="006C095F" w:rsidP="00D50C22">
            <w:pPr>
              <w:keepNext/>
              <w:keepLines/>
              <w:spacing w:after="0"/>
              <w:jc w:val="center"/>
              <w:rPr>
                <w:rFonts w:ascii="Arial" w:hAnsi="Arial" w:cs="Arial"/>
                <w:sz w:val="18"/>
              </w:rPr>
            </w:pPr>
            <w:r>
              <w:rPr>
                <w:rFonts w:ascii="Arial" w:hAnsi="Arial" w:cs="Arial"/>
                <w:sz w:val="18"/>
                <w:szCs w:val="18"/>
              </w:rPr>
              <w:t>DC_n66A-n261M</w:t>
            </w:r>
          </w:p>
        </w:tc>
      </w:tr>
      <w:tr w:rsidR="006C095F" w:rsidRPr="00C67A88" w14:paraId="4B20B0FE" w14:textId="77777777" w:rsidTr="00D50C22">
        <w:trPr>
          <w:trHeight w:val="187"/>
          <w:jc w:val="center"/>
        </w:trPr>
        <w:tc>
          <w:tcPr>
            <w:tcW w:w="3827" w:type="dxa"/>
          </w:tcPr>
          <w:p w14:paraId="396EEF2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w:t>
            </w:r>
          </w:p>
          <w:p w14:paraId="6FDA18B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DC_n66A-n261(3A)</w:t>
            </w:r>
          </w:p>
          <w:p w14:paraId="1CF2108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DC_n66A-n261(4A)</w:t>
            </w:r>
          </w:p>
          <w:p w14:paraId="0D6FBC0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DC_n66A-n261(2G)</w:t>
            </w:r>
          </w:p>
          <w:p w14:paraId="128CC42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DC_n66A-n261(2H)</w:t>
            </w:r>
          </w:p>
          <w:p w14:paraId="3D4E498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DC_n66A-n261(2I)</w:t>
            </w:r>
          </w:p>
          <w:p w14:paraId="7F6700A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DC_n66A-n261(A-G)</w:t>
            </w:r>
          </w:p>
          <w:p w14:paraId="2D90ED3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DC_n66A-n261(A-H)</w:t>
            </w:r>
          </w:p>
          <w:p w14:paraId="2BEA56FD"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DC_n66A-n261(A-I)</w:t>
            </w:r>
          </w:p>
          <w:p w14:paraId="5817FE3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DC_n66A-n261(A-J)</w:t>
            </w:r>
          </w:p>
          <w:p w14:paraId="2B80DA8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DC_n66A-n261(A-K)</w:t>
            </w:r>
          </w:p>
          <w:p w14:paraId="094B3BC4"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DC_n66A-n261(A-L)</w:t>
            </w:r>
          </w:p>
          <w:p w14:paraId="26408AD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DC_n66A-n261(G-H)</w:t>
            </w:r>
          </w:p>
          <w:p w14:paraId="151A721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DC_n66A-n261(H-I)</w:t>
            </w:r>
          </w:p>
          <w:p w14:paraId="32984B2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DC_n66A-n261(G-I)</w:t>
            </w:r>
          </w:p>
          <w:p w14:paraId="1787ECBD"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DC_n66A-n261(A-G-H)</w:t>
            </w:r>
          </w:p>
          <w:p w14:paraId="5491D2C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DC_n66A-n261(A-G-I)</w:t>
            </w:r>
          </w:p>
          <w:p w14:paraId="794FADA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DC_n66A-n261(2A-H)</w:t>
            </w:r>
          </w:p>
          <w:p w14:paraId="00C6A51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DC_n66A-n261(2A-G)</w:t>
            </w:r>
          </w:p>
          <w:p w14:paraId="5FB7EB5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DC_n66A-n261(2A-I)</w:t>
            </w:r>
          </w:p>
          <w:p w14:paraId="2DCD861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409CDDF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DC_n66A-n261A</w:t>
            </w:r>
          </w:p>
          <w:p w14:paraId="5CFD2C5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DC_n66A-n261G</w:t>
            </w:r>
          </w:p>
          <w:p w14:paraId="779BFCD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DC_n66A-n261H</w:t>
            </w:r>
          </w:p>
          <w:p w14:paraId="363FDD7C"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DC_n66A-n261I</w:t>
            </w:r>
          </w:p>
        </w:tc>
      </w:tr>
      <w:tr w:rsidR="006C095F" w:rsidRPr="00C67A88" w14:paraId="49E30B42" w14:textId="77777777" w:rsidTr="00D50C22">
        <w:trPr>
          <w:trHeight w:val="187"/>
          <w:jc w:val="center"/>
        </w:trPr>
        <w:tc>
          <w:tcPr>
            <w:tcW w:w="3827" w:type="dxa"/>
          </w:tcPr>
          <w:p w14:paraId="4032DD09"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DC_n71A-n257A</w:t>
            </w:r>
          </w:p>
          <w:p w14:paraId="7A567729" w14:textId="77777777" w:rsidR="006C095F" w:rsidRDefault="006C095F" w:rsidP="00D50C22">
            <w:pPr>
              <w:keepNext/>
              <w:keepLines/>
              <w:spacing w:after="0"/>
              <w:jc w:val="center"/>
              <w:rPr>
                <w:rFonts w:ascii="Arial" w:hAnsi="Arial" w:cs="Arial"/>
                <w:sz w:val="18"/>
                <w:lang w:eastAsia="zh-CN"/>
              </w:rPr>
            </w:pPr>
            <w:r>
              <w:rPr>
                <w:rFonts w:ascii="Arial" w:hAnsi="Arial" w:cs="Arial"/>
                <w:sz w:val="18"/>
                <w:lang w:eastAsia="zh-CN"/>
              </w:rPr>
              <w:t>DC_n71A-n257G</w:t>
            </w:r>
          </w:p>
          <w:p w14:paraId="62265861"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DC_n71A-n257H</w:t>
            </w:r>
          </w:p>
          <w:p w14:paraId="74195E12" w14:textId="77777777" w:rsidR="006C095F" w:rsidRPr="00C67A88" w:rsidRDefault="006C095F" w:rsidP="00D50C22">
            <w:pPr>
              <w:keepNext/>
              <w:keepLines/>
              <w:spacing w:after="0"/>
              <w:jc w:val="center"/>
              <w:rPr>
                <w:rFonts w:ascii="Arial" w:hAnsi="Arial" w:cs="Arial"/>
                <w:sz w:val="18"/>
                <w:szCs w:val="18"/>
              </w:rPr>
            </w:pPr>
            <w:r>
              <w:rPr>
                <w:rFonts w:ascii="Arial" w:hAnsi="Arial" w:cs="Arial"/>
                <w:sz w:val="18"/>
                <w:lang w:eastAsia="zh-CN"/>
              </w:rPr>
              <w:t>DC_n71A-n257I</w:t>
            </w:r>
          </w:p>
        </w:tc>
        <w:tc>
          <w:tcPr>
            <w:tcW w:w="4257" w:type="dxa"/>
          </w:tcPr>
          <w:p w14:paraId="0C3ADAC5"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DC_n71A-n257A</w:t>
            </w:r>
          </w:p>
          <w:p w14:paraId="48E75F5A"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DC_n71A-n257G</w:t>
            </w:r>
          </w:p>
          <w:p w14:paraId="6F41EAD7" w14:textId="77777777" w:rsidR="006C095F" w:rsidRDefault="006C095F" w:rsidP="00D50C22">
            <w:pPr>
              <w:keepLines/>
              <w:spacing w:after="0"/>
              <w:jc w:val="center"/>
              <w:rPr>
                <w:rFonts w:ascii="Arial" w:hAnsi="Arial" w:cs="Arial"/>
                <w:sz w:val="18"/>
                <w:lang w:eastAsia="zh-CN"/>
              </w:rPr>
            </w:pPr>
            <w:r>
              <w:rPr>
                <w:rFonts w:ascii="Arial" w:hAnsi="Arial" w:cs="Arial"/>
                <w:sz w:val="18"/>
                <w:lang w:eastAsia="zh-CN"/>
              </w:rPr>
              <w:t>DC_n71A-n257H</w:t>
            </w:r>
          </w:p>
          <w:p w14:paraId="4EDB3091" w14:textId="77777777" w:rsidR="006C095F" w:rsidRPr="00C67A88" w:rsidRDefault="006C095F" w:rsidP="00D50C22">
            <w:pPr>
              <w:keepNext/>
              <w:keepLines/>
              <w:spacing w:after="0"/>
              <w:jc w:val="center"/>
              <w:rPr>
                <w:rFonts w:ascii="Arial" w:hAnsi="Arial" w:cs="Arial"/>
                <w:sz w:val="18"/>
                <w:szCs w:val="18"/>
              </w:rPr>
            </w:pPr>
            <w:r>
              <w:rPr>
                <w:rFonts w:ascii="Arial" w:hAnsi="Arial" w:cs="Arial"/>
                <w:sz w:val="18"/>
                <w:lang w:eastAsia="zh-CN"/>
              </w:rPr>
              <w:t>DC_n71A-n257I</w:t>
            </w:r>
          </w:p>
        </w:tc>
      </w:tr>
      <w:tr w:rsidR="006C095F" w:rsidRPr="00C67A88" w14:paraId="5B679DF0" w14:textId="77777777" w:rsidTr="00D50C22">
        <w:trPr>
          <w:trHeight w:val="187"/>
          <w:jc w:val="center"/>
        </w:trPr>
        <w:tc>
          <w:tcPr>
            <w:tcW w:w="3827" w:type="dxa"/>
          </w:tcPr>
          <w:p w14:paraId="2633C1FD" w14:textId="77777777" w:rsidR="006C095F" w:rsidRPr="00C67A88" w:rsidRDefault="006C095F" w:rsidP="00D50C2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2AA5C6AD" w14:textId="77777777" w:rsidR="006C095F" w:rsidRPr="00C67A88" w:rsidRDefault="006C095F" w:rsidP="00D50C2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4C3A46E" w14:textId="77777777" w:rsidR="006C095F" w:rsidRPr="00C67A88" w:rsidRDefault="006C095F" w:rsidP="00D50C2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5087D1AC"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58398C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2489470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4177135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02CC53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2097CBE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7A76BB8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38051CF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3735BB9A"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36AC46F"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1FEA6B9"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314EDD3A"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3989C1A1"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74D602D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39067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3BAF5C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672A8C3"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7C0E46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E08348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BD37CCD"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C095F" w:rsidRPr="00C67A88" w14:paraId="6A8A17E5" w14:textId="77777777" w:rsidTr="00D50C22">
        <w:trPr>
          <w:trHeight w:val="187"/>
          <w:jc w:val="center"/>
        </w:trPr>
        <w:tc>
          <w:tcPr>
            <w:tcW w:w="3827" w:type="dxa"/>
          </w:tcPr>
          <w:p w14:paraId="3122D562"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2060D83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DC_n77(2A)-n257D</w:t>
            </w:r>
          </w:p>
          <w:p w14:paraId="3E54422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DC_n77(2A)-n257E</w:t>
            </w:r>
          </w:p>
          <w:p w14:paraId="417A892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DC_n77(2A)-n257F</w:t>
            </w:r>
          </w:p>
          <w:p w14:paraId="14ECF68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61BABD49"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53FC795A"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17C857C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7BDB235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0E86C9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F9BCE5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74739B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327D189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42511C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1D28C11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F852EA2"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35AC00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7B86FD0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4A5DFD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6C095F" w:rsidRPr="00C67A88" w14:paraId="2CABA9EF" w14:textId="77777777" w:rsidTr="00D50C22">
        <w:trPr>
          <w:trHeight w:val="187"/>
          <w:jc w:val="center"/>
        </w:trPr>
        <w:tc>
          <w:tcPr>
            <w:tcW w:w="3827" w:type="dxa"/>
          </w:tcPr>
          <w:p w14:paraId="4EC39AA3"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DC_n77(3A)-n257A</w:t>
            </w:r>
          </w:p>
          <w:p w14:paraId="41102F0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DC_n77(3A)-n257G</w:t>
            </w:r>
          </w:p>
          <w:p w14:paraId="24E87117"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DC_n77(3A)-n257H</w:t>
            </w:r>
          </w:p>
          <w:p w14:paraId="04474185"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3CA94DB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DC_n77A-n257A</w:t>
            </w:r>
          </w:p>
          <w:p w14:paraId="4616C9AF"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DC_n77A-n257G</w:t>
            </w:r>
          </w:p>
          <w:p w14:paraId="73440980"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DC_n77A-n257H</w:t>
            </w:r>
          </w:p>
          <w:p w14:paraId="142D65E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sz w:val="18"/>
              </w:rPr>
              <w:t>DC_n77A-n257I</w:t>
            </w:r>
          </w:p>
        </w:tc>
      </w:tr>
      <w:tr w:rsidR="006C095F" w:rsidRPr="00C67A88" w14:paraId="098C3D95" w14:textId="77777777" w:rsidTr="00D50C22">
        <w:trPr>
          <w:trHeight w:val="187"/>
          <w:jc w:val="center"/>
        </w:trPr>
        <w:tc>
          <w:tcPr>
            <w:tcW w:w="3827" w:type="dxa"/>
          </w:tcPr>
          <w:p w14:paraId="50A30D31" w14:textId="77777777" w:rsidR="006C095F" w:rsidRDefault="006C095F" w:rsidP="00D50C22">
            <w:pPr>
              <w:keepNext/>
              <w:keepLines/>
              <w:spacing w:after="0"/>
              <w:jc w:val="center"/>
              <w:rPr>
                <w:rFonts w:ascii="Arial" w:hAnsi="Arial"/>
                <w:sz w:val="18"/>
              </w:rPr>
            </w:pPr>
            <w:r>
              <w:rPr>
                <w:rFonts w:ascii="Arial" w:hAnsi="Arial"/>
                <w:sz w:val="18"/>
              </w:rPr>
              <w:t>DC_n77A-n258A</w:t>
            </w:r>
          </w:p>
          <w:p w14:paraId="1A3DE2B3" w14:textId="77777777" w:rsidR="006C095F" w:rsidRDefault="006C095F" w:rsidP="00D50C22">
            <w:pPr>
              <w:keepNext/>
              <w:keepLines/>
              <w:spacing w:after="0"/>
              <w:jc w:val="center"/>
              <w:rPr>
                <w:rFonts w:ascii="Arial" w:hAnsi="Arial"/>
                <w:sz w:val="18"/>
              </w:rPr>
            </w:pPr>
            <w:r>
              <w:rPr>
                <w:rFonts w:ascii="Arial" w:hAnsi="Arial"/>
                <w:sz w:val="18"/>
              </w:rPr>
              <w:t>DC_n77A-n258D</w:t>
            </w:r>
          </w:p>
          <w:p w14:paraId="532EB4F5" w14:textId="77777777" w:rsidR="006C095F" w:rsidRDefault="006C095F" w:rsidP="00D50C22">
            <w:pPr>
              <w:keepNext/>
              <w:keepLines/>
              <w:spacing w:after="0"/>
              <w:jc w:val="center"/>
              <w:rPr>
                <w:rFonts w:ascii="Arial" w:hAnsi="Arial"/>
                <w:sz w:val="18"/>
              </w:rPr>
            </w:pPr>
            <w:r>
              <w:rPr>
                <w:rFonts w:ascii="Arial" w:hAnsi="Arial"/>
                <w:sz w:val="18"/>
              </w:rPr>
              <w:t>DC_n77A-n258G</w:t>
            </w:r>
          </w:p>
          <w:p w14:paraId="41E1033B" w14:textId="77777777" w:rsidR="006C095F" w:rsidRDefault="006C095F" w:rsidP="00D50C22">
            <w:pPr>
              <w:keepNext/>
              <w:keepLines/>
              <w:spacing w:after="0"/>
              <w:jc w:val="center"/>
              <w:rPr>
                <w:rFonts w:ascii="Arial" w:hAnsi="Arial"/>
                <w:sz w:val="18"/>
              </w:rPr>
            </w:pPr>
            <w:r>
              <w:rPr>
                <w:rFonts w:ascii="Arial" w:hAnsi="Arial"/>
                <w:sz w:val="18"/>
              </w:rPr>
              <w:t>DC_n77A-n258H</w:t>
            </w:r>
          </w:p>
          <w:p w14:paraId="7045BB4F" w14:textId="77777777" w:rsidR="006C095F" w:rsidRDefault="006C095F" w:rsidP="00D50C22">
            <w:pPr>
              <w:keepNext/>
              <w:keepLines/>
              <w:spacing w:after="0"/>
              <w:jc w:val="center"/>
              <w:rPr>
                <w:rFonts w:ascii="Arial" w:hAnsi="Arial"/>
                <w:sz w:val="18"/>
              </w:rPr>
            </w:pPr>
            <w:r>
              <w:rPr>
                <w:rFonts w:ascii="Arial" w:hAnsi="Arial"/>
                <w:sz w:val="18"/>
              </w:rPr>
              <w:t>DC_n77A-n258I</w:t>
            </w:r>
          </w:p>
          <w:p w14:paraId="3E2FAD7A"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461EEAD3" w14:textId="77777777" w:rsidR="006C095F" w:rsidRDefault="006C095F" w:rsidP="00D50C22">
            <w:pPr>
              <w:keepNext/>
              <w:keepLines/>
              <w:spacing w:after="0"/>
              <w:jc w:val="center"/>
              <w:rPr>
                <w:rFonts w:ascii="Arial" w:hAnsi="Arial"/>
                <w:sz w:val="18"/>
              </w:rPr>
            </w:pPr>
            <w:r>
              <w:rPr>
                <w:rFonts w:ascii="Arial" w:hAnsi="Arial"/>
                <w:sz w:val="18"/>
              </w:rPr>
              <w:t>DC_n77A-n258A</w:t>
            </w:r>
          </w:p>
          <w:p w14:paraId="2B2381C3" w14:textId="77777777" w:rsidR="006C095F" w:rsidRDefault="006C095F" w:rsidP="00D50C22">
            <w:pPr>
              <w:keepNext/>
              <w:keepLines/>
              <w:spacing w:after="0"/>
              <w:jc w:val="center"/>
              <w:rPr>
                <w:rFonts w:ascii="Arial" w:hAnsi="Arial"/>
                <w:sz w:val="18"/>
              </w:rPr>
            </w:pPr>
            <w:r>
              <w:rPr>
                <w:rFonts w:ascii="Arial" w:hAnsi="Arial"/>
                <w:sz w:val="18"/>
              </w:rPr>
              <w:t>DC_n77A-n258D</w:t>
            </w:r>
          </w:p>
          <w:p w14:paraId="0C35D8E7" w14:textId="77777777" w:rsidR="006C095F" w:rsidRDefault="006C095F" w:rsidP="00D50C22">
            <w:pPr>
              <w:keepNext/>
              <w:keepLines/>
              <w:spacing w:after="0"/>
              <w:jc w:val="center"/>
              <w:rPr>
                <w:rFonts w:ascii="Arial" w:hAnsi="Arial"/>
                <w:sz w:val="18"/>
              </w:rPr>
            </w:pPr>
            <w:r>
              <w:rPr>
                <w:rFonts w:ascii="Arial" w:hAnsi="Arial"/>
                <w:sz w:val="18"/>
              </w:rPr>
              <w:t>DC_n77A-n258G</w:t>
            </w:r>
          </w:p>
          <w:p w14:paraId="08CEDF34" w14:textId="77777777" w:rsidR="006C095F" w:rsidRDefault="006C095F" w:rsidP="00D50C22">
            <w:pPr>
              <w:keepNext/>
              <w:keepLines/>
              <w:spacing w:after="0"/>
              <w:jc w:val="center"/>
              <w:rPr>
                <w:rFonts w:ascii="Arial" w:hAnsi="Arial"/>
                <w:sz w:val="18"/>
              </w:rPr>
            </w:pPr>
            <w:r>
              <w:rPr>
                <w:rFonts w:ascii="Arial" w:hAnsi="Arial"/>
                <w:sz w:val="18"/>
              </w:rPr>
              <w:t>DC_n77A-n258H</w:t>
            </w:r>
          </w:p>
          <w:p w14:paraId="035573BC" w14:textId="77777777" w:rsidR="006C095F" w:rsidRDefault="006C095F" w:rsidP="00D50C22">
            <w:pPr>
              <w:keepNext/>
              <w:keepLines/>
              <w:spacing w:after="0"/>
              <w:jc w:val="center"/>
              <w:rPr>
                <w:rFonts w:ascii="Arial" w:hAnsi="Arial"/>
                <w:sz w:val="18"/>
              </w:rPr>
            </w:pPr>
            <w:r>
              <w:rPr>
                <w:rFonts w:ascii="Arial" w:hAnsi="Arial"/>
                <w:sz w:val="18"/>
              </w:rPr>
              <w:t>DC_n77A-n258I</w:t>
            </w:r>
          </w:p>
          <w:p w14:paraId="00459C5D"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6C095F" w:rsidRPr="00C67A88" w14:paraId="1EB3AAE9" w14:textId="77777777" w:rsidTr="00D50C22">
        <w:trPr>
          <w:trHeight w:val="187"/>
          <w:jc w:val="center"/>
        </w:trPr>
        <w:tc>
          <w:tcPr>
            <w:tcW w:w="3827" w:type="dxa"/>
          </w:tcPr>
          <w:p w14:paraId="64232D88" w14:textId="77777777" w:rsidR="006C095F" w:rsidRDefault="006C095F" w:rsidP="00D50C22">
            <w:pPr>
              <w:keepNext/>
              <w:keepLines/>
              <w:spacing w:after="0"/>
              <w:jc w:val="center"/>
              <w:rPr>
                <w:rFonts w:ascii="Arial" w:hAnsi="Arial"/>
                <w:sz w:val="18"/>
              </w:rPr>
            </w:pPr>
            <w:r>
              <w:rPr>
                <w:rFonts w:ascii="Arial" w:hAnsi="Arial"/>
                <w:sz w:val="18"/>
              </w:rPr>
              <w:t>DC_n77(2A)-n258A</w:t>
            </w:r>
          </w:p>
          <w:p w14:paraId="3496AFA9" w14:textId="77777777" w:rsidR="006C095F" w:rsidRDefault="006C095F" w:rsidP="00D50C22">
            <w:pPr>
              <w:keepNext/>
              <w:keepLines/>
              <w:spacing w:after="0"/>
              <w:jc w:val="center"/>
              <w:rPr>
                <w:rFonts w:ascii="Arial" w:hAnsi="Arial"/>
                <w:sz w:val="18"/>
              </w:rPr>
            </w:pPr>
            <w:r>
              <w:rPr>
                <w:rFonts w:ascii="Arial" w:hAnsi="Arial"/>
                <w:sz w:val="18"/>
              </w:rPr>
              <w:t>DC_n77(2A)-n258D</w:t>
            </w:r>
          </w:p>
          <w:p w14:paraId="13DDBB37" w14:textId="77777777" w:rsidR="006C095F" w:rsidRDefault="006C095F" w:rsidP="00D50C22">
            <w:pPr>
              <w:keepNext/>
              <w:keepLines/>
              <w:spacing w:after="0"/>
              <w:jc w:val="center"/>
              <w:rPr>
                <w:rFonts w:ascii="Arial" w:hAnsi="Arial"/>
                <w:sz w:val="18"/>
              </w:rPr>
            </w:pPr>
            <w:r>
              <w:rPr>
                <w:rFonts w:ascii="Arial" w:hAnsi="Arial"/>
                <w:sz w:val="18"/>
              </w:rPr>
              <w:t>DC_n77(2A)-n258G</w:t>
            </w:r>
          </w:p>
          <w:p w14:paraId="3C63F822" w14:textId="77777777" w:rsidR="006C095F" w:rsidRDefault="006C095F" w:rsidP="00D50C22">
            <w:pPr>
              <w:keepNext/>
              <w:keepLines/>
              <w:spacing w:after="0"/>
              <w:jc w:val="center"/>
              <w:rPr>
                <w:rFonts w:ascii="Arial" w:hAnsi="Arial"/>
                <w:sz w:val="18"/>
              </w:rPr>
            </w:pPr>
            <w:r>
              <w:rPr>
                <w:rFonts w:ascii="Arial" w:hAnsi="Arial"/>
                <w:sz w:val="18"/>
              </w:rPr>
              <w:t>DC_n77(2A)-n258H</w:t>
            </w:r>
          </w:p>
          <w:p w14:paraId="6233114F" w14:textId="77777777" w:rsidR="006C095F" w:rsidRDefault="006C095F" w:rsidP="00D50C22">
            <w:pPr>
              <w:keepNext/>
              <w:keepLines/>
              <w:spacing w:after="0"/>
              <w:jc w:val="center"/>
              <w:rPr>
                <w:rFonts w:ascii="Arial" w:hAnsi="Arial"/>
                <w:sz w:val="18"/>
              </w:rPr>
            </w:pPr>
            <w:r>
              <w:rPr>
                <w:rFonts w:ascii="Arial" w:hAnsi="Arial"/>
                <w:sz w:val="18"/>
              </w:rPr>
              <w:t>DC_n77(2A)-n258I</w:t>
            </w:r>
          </w:p>
          <w:p w14:paraId="5C2BDF2F" w14:textId="77777777" w:rsidR="006C095F" w:rsidRDefault="006C095F" w:rsidP="00D50C22">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1A1E05F6" w14:textId="77777777" w:rsidR="006C095F" w:rsidRDefault="006C095F" w:rsidP="00D50C22">
            <w:pPr>
              <w:keepNext/>
              <w:keepLines/>
              <w:spacing w:after="0"/>
              <w:jc w:val="center"/>
              <w:rPr>
                <w:rFonts w:ascii="Arial" w:hAnsi="Arial"/>
                <w:sz w:val="18"/>
              </w:rPr>
            </w:pPr>
            <w:r>
              <w:rPr>
                <w:rFonts w:ascii="Arial" w:hAnsi="Arial"/>
                <w:sz w:val="18"/>
              </w:rPr>
              <w:t xml:space="preserve"> DC_n77(3A)-n258A</w:t>
            </w:r>
          </w:p>
          <w:p w14:paraId="0CD779D3" w14:textId="77777777" w:rsidR="006C095F" w:rsidRDefault="006C095F" w:rsidP="00D50C22">
            <w:pPr>
              <w:keepNext/>
              <w:keepLines/>
              <w:spacing w:after="0"/>
              <w:jc w:val="center"/>
              <w:rPr>
                <w:rFonts w:ascii="Arial" w:hAnsi="Arial"/>
                <w:sz w:val="18"/>
              </w:rPr>
            </w:pPr>
            <w:r>
              <w:rPr>
                <w:rFonts w:ascii="Arial" w:hAnsi="Arial"/>
                <w:sz w:val="18"/>
              </w:rPr>
              <w:t>DC_n77(3A)-n258D</w:t>
            </w:r>
          </w:p>
          <w:p w14:paraId="416943C2" w14:textId="77777777" w:rsidR="006C095F" w:rsidRDefault="006C095F" w:rsidP="00D50C22">
            <w:pPr>
              <w:keepNext/>
              <w:keepLines/>
              <w:spacing w:after="0"/>
              <w:jc w:val="center"/>
              <w:rPr>
                <w:rFonts w:ascii="Arial" w:hAnsi="Arial"/>
                <w:sz w:val="18"/>
              </w:rPr>
            </w:pPr>
            <w:r>
              <w:rPr>
                <w:rFonts w:ascii="Arial" w:hAnsi="Arial"/>
                <w:sz w:val="18"/>
              </w:rPr>
              <w:t>DC_n77(3A)-n258G</w:t>
            </w:r>
          </w:p>
          <w:p w14:paraId="7E59347A" w14:textId="77777777" w:rsidR="006C095F" w:rsidRDefault="006C095F" w:rsidP="00D50C22">
            <w:pPr>
              <w:keepNext/>
              <w:keepLines/>
              <w:spacing w:after="0"/>
              <w:jc w:val="center"/>
              <w:rPr>
                <w:rFonts w:ascii="Arial" w:hAnsi="Arial"/>
                <w:sz w:val="18"/>
              </w:rPr>
            </w:pPr>
            <w:r>
              <w:rPr>
                <w:rFonts w:ascii="Arial" w:hAnsi="Arial"/>
                <w:sz w:val="18"/>
              </w:rPr>
              <w:t>DC_n77(3A)-n258H</w:t>
            </w:r>
          </w:p>
          <w:p w14:paraId="3F3F25B4" w14:textId="77777777" w:rsidR="006C095F" w:rsidRDefault="006C095F" w:rsidP="00D50C22">
            <w:pPr>
              <w:keepNext/>
              <w:keepLines/>
              <w:spacing w:after="0"/>
              <w:jc w:val="center"/>
              <w:rPr>
                <w:rFonts w:ascii="Arial" w:hAnsi="Arial"/>
                <w:sz w:val="18"/>
              </w:rPr>
            </w:pPr>
            <w:r>
              <w:rPr>
                <w:rFonts w:ascii="Arial" w:hAnsi="Arial"/>
                <w:sz w:val="18"/>
              </w:rPr>
              <w:t>DC_n77(3A)-n258I</w:t>
            </w:r>
          </w:p>
          <w:p w14:paraId="74964E1E"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453FCC09" w14:textId="77777777" w:rsidR="006C095F" w:rsidRDefault="006C095F" w:rsidP="00D50C22">
            <w:pPr>
              <w:keepNext/>
              <w:keepLines/>
              <w:spacing w:after="0"/>
              <w:jc w:val="center"/>
              <w:rPr>
                <w:rFonts w:ascii="Arial" w:hAnsi="Arial"/>
                <w:sz w:val="18"/>
              </w:rPr>
            </w:pPr>
            <w:r>
              <w:rPr>
                <w:rFonts w:ascii="Arial" w:hAnsi="Arial"/>
                <w:sz w:val="18"/>
              </w:rPr>
              <w:t>DC_n77A-n258A</w:t>
            </w:r>
          </w:p>
          <w:p w14:paraId="3B8347EB" w14:textId="77777777" w:rsidR="006C095F" w:rsidRDefault="006C095F" w:rsidP="00D50C22">
            <w:pPr>
              <w:keepNext/>
              <w:keepLines/>
              <w:spacing w:after="0"/>
              <w:jc w:val="center"/>
              <w:rPr>
                <w:rFonts w:ascii="Arial" w:hAnsi="Arial"/>
                <w:sz w:val="18"/>
              </w:rPr>
            </w:pPr>
            <w:r>
              <w:rPr>
                <w:rFonts w:ascii="Arial" w:hAnsi="Arial"/>
                <w:sz w:val="18"/>
              </w:rPr>
              <w:t>DC_n77A-n258D</w:t>
            </w:r>
          </w:p>
          <w:p w14:paraId="366AC343" w14:textId="77777777" w:rsidR="006C095F" w:rsidRDefault="006C095F" w:rsidP="00D50C22">
            <w:pPr>
              <w:keepNext/>
              <w:keepLines/>
              <w:spacing w:after="0"/>
              <w:jc w:val="center"/>
              <w:rPr>
                <w:rFonts w:ascii="Arial" w:hAnsi="Arial"/>
                <w:sz w:val="18"/>
              </w:rPr>
            </w:pPr>
            <w:r>
              <w:rPr>
                <w:rFonts w:ascii="Arial" w:hAnsi="Arial"/>
                <w:sz w:val="18"/>
              </w:rPr>
              <w:t>DC_n77A-n258G</w:t>
            </w:r>
          </w:p>
          <w:p w14:paraId="38D1A05B" w14:textId="77777777" w:rsidR="006C095F" w:rsidRDefault="006C095F" w:rsidP="00D50C22">
            <w:pPr>
              <w:keepNext/>
              <w:keepLines/>
              <w:spacing w:after="0"/>
              <w:jc w:val="center"/>
              <w:rPr>
                <w:rFonts w:ascii="Arial" w:hAnsi="Arial"/>
                <w:sz w:val="18"/>
              </w:rPr>
            </w:pPr>
            <w:r>
              <w:rPr>
                <w:rFonts w:ascii="Arial" w:hAnsi="Arial"/>
                <w:sz w:val="18"/>
              </w:rPr>
              <w:t>DC_n77A-n258H</w:t>
            </w:r>
          </w:p>
          <w:p w14:paraId="5D0193AE" w14:textId="77777777" w:rsidR="006C095F" w:rsidRDefault="006C095F" w:rsidP="00D50C22">
            <w:pPr>
              <w:keepNext/>
              <w:keepLines/>
              <w:spacing w:after="0"/>
              <w:jc w:val="center"/>
              <w:rPr>
                <w:rFonts w:ascii="Arial" w:hAnsi="Arial"/>
                <w:sz w:val="18"/>
              </w:rPr>
            </w:pPr>
            <w:r>
              <w:rPr>
                <w:rFonts w:ascii="Arial" w:hAnsi="Arial"/>
                <w:sz w:val="18"/>
              </w:rPr>
              <w:t>DC_n77A-n258I</w:t>
            </w:r>
          </w:p>
          <w:p w14:paraId="208B6523"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6C095F" w:rsidRPr="00C67A88" w14:paraId="073BFED4" w14:textId="77777777" w:rsidTr="00D50C22">
        <w:trPr>
          <w:trHeight w:val="187"/>
          <w:jc w:val="center"/>
        </w:trPr>
        <w:tc>
          <w:tcPr>
            <w:tcW w:w="3827" w:type="dxa"/>
          </w:tcPr>
          <w:p w14:paraId="6DB07326" w14:textId="77777777" w:rsidR="006C095F" w:rsidRDefault="006C095F" w:rsidP="00D50C2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53E761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6844F871"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38FBE7B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2F4F0BC"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79C417F0"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72D74281"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71F337E" w14:textId="77777777" w:rsidR="006C095F" w:rsidRPr="00C67A88" w:rsidRDefault="006C095F" w:rsidP="00D50C22">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13074084" w14:textId="77777777" w:rsidR="006C095F" w:rsidRDefault="006C095F" w:rsidP="00D50C22">
            <w:pPr>
              <w:keepNext/>
              <w:keepLines/>
              <w:spacing w:after="0"/>
              <w:jc w:val="center"/>
              <w:rPr>
                <w:rFonts w:ascii="Arial" w:hAnsi="Arial"/>
                <w:sz w:val="18"/>
              </w:rPr>
            </w:pPr>
            <w:r>
              <w:rPr>
                <w:rFonts w:ascii="Arial" w:hAnsi="Arial"/>
                <w:sz w:val="18"/>
              </w:rPr>
              <w:t>DC_n77A-n259A</w:t>
            </w:r>
          </w:p>
          <w:p w14:paraId="1842D655" w14:textId="77777777" w:rsidR="006C095F" w:rsidRDefault="006C095F" w:rsidP="00D50C22">
            <w:pPr>
              <w:keepNext/>
              <w:keepLines/>
              <w:spacing w:after="0"/>
              <w:jc w:val="center"/>
              <w:rPr>
                <w:rFonts w:ascii="Arial" w:hAnsi="Arial"/>
                <w:sz w:val="18"/>
              </w:rPr>
            </w:pPr>
            <w:r>
              <w:rPr>
                <w:rFonts w:ascii="Arial" w:hAnsi="Arial"/>
                <w:sz w:val="18"/>
              </w:rPr>
              <w:t>DC_n77A-n259G</w:t>
            </w:r>
          </w:p>
          <w:p w14:paraId="57252E34" w14:textId="77777777" w:rsidR="006C095F" w:rsidRDefault="006C095F" w:rsidP="00D50C22">
            <w:pPr>
              <w:keepNext/>
              <w:keepLines/>
              <w:spacing w:after="0"/>
              <w:jc w:val="center"/>
              <w:rPr>
                <w:rFonts w:ascii="Arial" w:hAnsi="Arial"/>
                <w:sz w:val="18"/>
              </w:rPr>
            </w:pPr>
            <w:r>
              <w:rPr>
                <w:rFonts w:ascii="Arial" w:hAnsi="Arial"/>
                <w:sz w:val="18"/>
              </w:rPr>
              <w:t>DC_n77A-n259H</w:t>
            </w:r>
          </w:p>
          <w:p w14:paraId="486A6AFD" w14:textId="77777777" w:rsidR="006C095F" w:rsidRDefault="006C095F" w:rsidP="00D50C22">
            <w:pPr>
              <w:keepNext/>
              <w:keepLines/>
              <w:spacing w:after="0"/>
              <w:jc w:val="center"/>
              <w:rPr>
                <w:rFonts w:ascii="Arial" w:hAnsi="Arial"/>
                <w:sz w:val="18"/>
              </w:rPr>
            </w:pPr>
            <w:r>
              <w:rPr>
                <w:rFonts w:ascii="Arial" w:hAnsi="Arial"/>
                <w:sz w:val="18"/>
              </w:rPr>
              <w:t>DC_n77A-n259I</w:t>
            </w:r>
          </w:p>
          <w:p w14:paraId="35974D8B" w14:textId="77777777" w:rsidR="006C095F" w:rsidRDefault="006C095F" w:rsidP="00D50C22">
            <w:pPr>
              <w:keepNext/>
              <w:keepLines/>
              <w:spacing w:after="0"/>
              <w:jc w:val="center"/>
              <w:rPr>
                <w:rFonts w:ascii="Arial" w:hAnsi="Arial"/>
                <w:sz w:val="18"/>
              </w:rPr>
            </w:pPr>
            <w:r>
              <w:rPr>
                <w:rFonts w:ascii="Arial" w:hAnsi="Arial"/>
                <w:sz w:val="18"/>
              </w:rPr>
              <w:t>DC_n77A-n259J</w:t>
            </w:r>
          </w:p>
          <w:p w14:paraId="08869AFA" w14:textId="77777777" w:rsidR="006C095F" w:rsidRDefault="006C095F" w:rsidP="00D50C22">
            <w:pPr>
              <w:keepNext/>
              <w:keepLines/>
              <w:spacing w:after="0"/>
              <w:jc w:val="center"/>
              <w:rPr>
                <w:rFonts w:ascii="Arial" w:hAnsi="Arial"/>
                <w:sz w:val="18"/>
              </w:rPr>
            </w:pPr>
            <w:r>
              <w:rPr>
                <w:rFonts w:ascii="Arial" w:hAnsi="Arial"/>
                <w:sz w:val="18"/>
              </w:rPr>
              <w:t>DC_n77A-n259K</w:t>
            </w:r>
          </w:p>
          <w:p w14:paraId="2EF41541" w14:textId="77777777" w:rsidR="006C095F" w:rsidRDefault="006C095F" w:rsidP="00D50C22">
            <w:pPr>
              <w:keepNext/>
              <w:keepLines/>
              <w:spacing w:after="0"/>
              <w:jc w:val="center"/>
              <w:rPr>
                <w:rFonts w:ascii="Arial" w:hAnsi="Arial"/>
                <w:sz w:val="18"/>
              </w:rPr>
            </w:pPr>
            <w:r>
              <w:rPr>
                <w:rFonts w:ascii="Arial" w:hAnsi="Arial"/>
                <w:sz w:val="18"/>
              </w:rPr>
              <w:t>DC_n77A-n259L</w:t>
            </w:r>
          </w:p>
          <w:p w14:paraId="64E02D70" w14:textId="77777777" w:rsidR="006C095F" w:rsidRPr="00C67A88" w:rsidRDefault="006C095F" w:rsidP="00D50C22">
            <w:pPr>
              <w:keepNext/>
              <w:keepLines/>
              <w:spacing w:after="0"/>
              <w:jc w:val="center"/>
              <w:rPr>
                <w:rFonts w:ascii="Arial" w:hAnsi="Arial"/>
                <w:sz w:val="18"/>
              </w:rPr>
            </w:pPr>
            <w:r>
              <w:rPr>
                <w:rFonts w:ascii="Arial" w:hAnsi="Arial"/>
                <w:sz w:val="18"/>
              </w:rPr>
              <w:t>DC_n77A-n259M</w:t>
            </w:r>
          </w:p>
        </w:tc>
      </w:tr>
      <w:tr w:rsidR="006C095F" w:rsidRPr="00C67A88" w14:paraId="73C1A3B9" w14:textId="77777777" w:rsidTr="00D50C22">
        <w:trPr>
          <w:trHeight w:val="187"/>
          <w:jc w:val="center"/>
        </w:trPr>
        <w:tc>
          <w:tcPr>
            <w:tcW w:w="3827" w:type="dxa"/>
          </w:tcPr>
          <w:p w14:paraId="23ABB607"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DC_n77A-n260A</w:t>
            </w:r>
          </w:p>
          <w:p w14:paraId="0D72E81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DC_n77A-n260G</w:t>
            </w:r>
          </w:p>
          <w:p w14:paraId="0C3D662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DC_n77A-n260H</w:t>
            </w:r>
          </w:p>
          <w:p w14:paraId="2A84FD2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DC_n77A-n260I</w:t>
            </w:r>
          </w:p>
          <w:p w14:paraId="4AF074D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DC_n77A-n260J</w:t>
            </w:r>
          </w:p>
          <w:p w14:paraId="05C04F3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DC_n77A-n260K</w:t>
            </w:r>
          </w:p>
          <w:p w14:paraId="3DAC311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DC_n77A-n260L</w:t>
            </w:r>
          </w:p>
          <w:p w14:paraId="11E45B6F"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DC_n77A-n260M</w:t>
            </w:r>
          </w:p>
          <w:p w14:paraId="0094728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DC_n77A-n260R2</w:t>
            </w:r>
          </w:p>
          <w:p w14:paraId="59F9E67A"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DC_n77A-n260R3</w:t>
            </w:r>
          </w:p>
          <w:p w14:paraId="630BBCD2"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DC_n77A-n260R4</w:t>
            </w:r>
          </w:p>
          <w:p w14:paraId="5457BC2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DC_n77A-n260R5</w:t>
            </w:r>
          </w:p>
          <w:p w14:paraId="44DAD5C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DC_n77A-n260R6</w:t>
            </w:r>
          </w:p>
          <w:p w14:paraId="1A48EFF1"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DC_n77A-n260R7</w:t>
            </w:r>
          </w:p>
          <w:p w14:paraId="7B29BB8D"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DC_n77A-n260R8</w:t>
            </w:r>
          </w:p>
          <w:p w14:paraId="0B0D099C"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DC_n77A-n260R9</w:t>
            </w:r>
          </w:p>
          <w:p w14:paraId="0E36630B" w14:textId="77777777" w:rsidR="006C095F" w:rsidRPr="00C67A88" w:rsidRDefault="006C095F" w:rsidP="00D50C22">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57824768"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3BFA3347"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088E041C"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4B406D6E"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01B2E4D7"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4701B158"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26FD6160" w14:textId="77777777" w:rsidR="006C095F" w:rsidRPr="00C67A88" w:rsidRDefault="006C095F" w:rsidP="00D50C22">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618D79A3"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0B80534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DC_n77A-n260A</w:t>
            </w:r>
          </w:p>
          <w:p w14:paraId="5507CEA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DC_n77A-n260G</w:t>
            </w:r>
          </w:p>
          <w:p w14:paraId="279043F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DC_n77A-n260H</w:t>
            </w:r>
          </w:p>
          <w:p w14:paraId="648C76B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DC_n77A-n260I</w:t>
            </w:r>
          </w:p>
          <w:p w14:paraId="7BB3C483"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DC_n77A-n260J</w:t>
            </w:r>
          </w:p>
          <w:p w14:paraId="3A86DAF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DC_n77A-n260K</w:t>
            </w:r>
          </w:p>
          <w:p w14:paraId="628AF57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DC_n77A-n260L</w:t>
            </w:r>
          </w:p>
          <w:p w14:paraId="07F8D2B8" w14:textId="77777777" w:rsidR="006C095F"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DC_n77A-n260M</w:t>
            </w:r>
          </w:p>
          <w:p w14:paraId="6FB89E8E"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DC_n77A-n260R2</w:t>
            </w:r>
          </w:p>
          <w:p w14:paraId="18A792E4" w14:textId="77777777" w:rsidR="006C095F" w:rsidRDefault="006C095F" w:rsidP="00D50C22">
            <w:pPr>
              <w:keepNext/>
              <w:keepLines/>
              <w:spacing w:after="0"/>
              <w:jc w:val="center"/>
              <w:rPr>
                <w:rFonts w:ascii="Arial" w:hAnsi="Arial" w:cs="Arial"/>
                <w:sz w:val="18"/>
                <w:szCs w:val="18"/>
              </w:rPr>
            </w:pPr>
            <w:r>
              <w:rPr>
                <w:rFonts w:ascii="Arial" w:hAnsi="Arial" w:cs="Arial"/>
                <w:sz w:val="18"/>
                <w:szCs w:val="18"/>
              </w:rPr>
              <w:t>DC_n77A-n260R3</w:t>
            </w:r>
          </w:p>
          <w:p w14:paraId="6FBAFE7B" w14:textId="77777777" w:rsidR="006C095F" w:rsidRPr="00C67A88" w:rsidRDefault="006C095F" w:rsidP="00D50C22">
            <w:pPr>
              <w:keepNext/>
              <w:keepLines/>
              <w:spacing w:after="0"/>
              <w:jc w:val="center"/>
              <w:rPr>
                <w:rFonts w:ascii="Arial" w:hAnsi="Arial"/>
                <w:sz w:val="18"/>
                <w:lang w:eastAsia="zh-CN"/>
              </w:rPr>
            </w:pPr>
            <w:r>
              <w:rPr>
                <w:rFonts w:ascii="Arial" w:hAnsi="Arial" w:cs="Arial"/>
                <w:sz w:val="18"/>
                <w:szCs w:val="18"/>
              </w:rPr>
              <w:t>DC_n77A-n260R4</w:t>
            </w:r>
          </w:p>
        </w:tc>
      </w:tr>
      <w:tr w:rsidR="006C095F" w:rsidRPr="00C67A88" w14:paraId="0B891ACF" w14:textId="77777777" w:rsidTr="00D50C22">
        <w:trPr>
          <w:trHeight w:val="187"/>
          <w:jc w:val="center"/>
        </w:trPr>
        <w:tc>
          <w:tcPr>
            <w:tcW w:w="3827" w:type="dxa"/>
          </w:tcPr>
          <w:p w14:paraId="66B2F7E6"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DC_n77(2A)-n260A</w:t>
            </w:r>
          </w:p>
          <w:p w14:paraId="7ADD30F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DC_n77(2A)-n260G</w:t>
            </w:r>
          </w:p>
          <w:p w14:paraId="12AC114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DC_n77(2A)-n260H</w:t>
            </w:r>
          </w:p>
          <w:p w14:paraId="6E1EB3F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DC_n77(2A)-n260I</w:t>
            </w:r>
          </w:p>
          <w:p w14:paraId="2AEB0444"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DC_n77(2A)-n260J</w:t>
            </w:r>
          </w:p>
          <w:p w14:paraId="150F702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DC_n77(2A)-n260K</w:t>
            </w:r>
          </w:p>
          <w:p w14:paraId="0C4E8501"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DC_n77(2A)-n260L</w:t>
            </w:r>
          </w:p>
          <w:p w14:paraId="3B511C01"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31AC256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DC_n77(2A)</w:t>
            </w:r>
          </w:p>
          <w:p w14:paraId="3423045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DC_n77A-n260A</w:t>
            </w:r>
          </w:p>
          <w:p w14:paraId="3E6A01A7"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DC_n77A-n260G</w:t>
            </w:r>
          </w:p>
          <w:p w14:paraId="03CE362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DC_n77A-n260H</w:t>
            </w:r>
          </w:p>
          <w:p w14:paraId="1900C293"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DC_n77A-n260I</w:t>
            </w:r>
          </w:p>
          <w:p w14:paraId="4D3548A9"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DC_n77A-n260J</w:t>
            </w:r>
          </w:p>
          <w:p w14:paraId="10314B45"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DC_n77A-n260K</w:t>
            </w:r>
          </w:p>
          <w:p w14:paraId="4E2161AB" w14:textId="77777777" w:rsidR="006C095F" w:rsidRPr="00C67A88" w:rsidRDefault="006C095F" w:rsidP="00D50C22">
            <w:pPr>
              <w:keepNext/>
              <w:keepLines/>
              <w:spacing w:after="0"/>
              <w:jc w:val="center"/>
              <w:rPr>
                <w:rFonts w:ascii="Arial" w:hAnsi="Arial"/>
                <w:sz w:val="18"/>
                <w:lang w:eastAsia="ja-JP"/>
              </w:rPr>
            </w:pPr>
            <w:r w:rsidRPr="00C67A88">
              <w:rPr>
                <w:rFonts w:ascii="Arial" w:hAnsi="Arial"/>
                <w:sz w:val="18"/>
                <w:lang w:eastAsia="ja-JP"/>
              </w:rPr>
              <w:t>DC_n77A-n260L</w:t>
            </w:r>
          </w:p>
          <w:p w14:paraId="71ACC186"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6C095F" w:rsidRPr="00C67A88" w14:paraId="6C1C2953" w14:textId="77777777" w:rsidTr="00D50C22">
        <w:trPr>
          <w:trHeight w:val="187"/>
          <w:jc w:val="center"/>
        </w:trPr>
        <w:tc>
          <w:tcPr>
            <w:tcW w:w="3827" w:type="dxa"/>
          </w:tcPr>
          <w:p w14:paraId="25D624AF"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34A0ADE"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6A8FB073"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257128C2"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135736C"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A999AA5"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71CEB6C8"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2247125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B984F6E"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DC_n77C-n261A</w:t>
            </w:r>
          </w:p>
          <w:p w14:paraId="3D2BFA0A"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DC_n77C-n261G</w:t>
            </w:r>
          </w:p>
          <w:p w14:paraId="5B242B9F"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DC_n77C-n261H</w:t>
            </w:r>
          </w:p>
          <w:p w14:paraId="15AA526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DC_n77C-n261I</w:t>
            </w:r>
          </w:p>
          <w:p w14:paraId="4226D7A9"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672C3D5E"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273B2A39" w14:textId="77777777" w:rsidR="006C095F" w:rsidRPr="00C67A88" w:rsidRDefault="006C095F" w:rsidP="00D50C22">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3CF95D7"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6DB4175E"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0F16F2E"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942FF45"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5A47BF73" w14:textId="77777777" w:rsidR="006C095F" w:rsidRPr="00C67A88" w:rsidRDefault="006C095F" w:rsidP="00D50C22">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0D888043"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8AD49E1"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3AF817C7"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5AB4FB5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6C095F" w:rsidRPr="00C67A88" w14:paraId="3E2D2852" w14:textId="77777777" w:rsidTr="00D50C22">
        <w:trPr>
          <w:trHeight w:val="187"/>
          <w:jc w:val="center"/>
        </w:trPr>
        <w:tc>
          <w:tcPr>
            <w:tcW w:w="3827" w:type="dxa"/>
          </w:tcPr>
          <w:p w14:paraId="0F6A4FB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7C81BF6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1899BA87"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C957F52"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6E42420E"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7EED080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665AA30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6C095F" w:rsidRPr="00C67A88" w14:paraId="48FC45F9" w14:textId="77777777" w:rsidTr="00D50C22">
        <w:trPr>
          <w:trHeight w:val="187"/>
          <w:jc w:val="center"/>
        </w:trPr>
        <w:tc>
          <w:tcPr>
            <w:tcW w:w="3827" w:type="dxa"/>
          </w:tcPr>
          <w:p w14:paraId="6570B764"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30385CDB"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7D4F1C1D"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EF68D94"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33A24926"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73DCFD3C"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7FEBDD1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DC_n77A-n261(A-J)</w:t>
            </w:r>
          </w:p>
          <w:p w14:paraId="168E4DD2"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DC_n77A-n261(A-K)</w:t>
            </w:r>
          </w:p>
          <w:p w14:paraId="6C4C3240"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DC_n77A-n261(A-L)</w:t>
            </w:r>
          </w:p>
          <w:p w14:paraId="4230AD99"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DC_n77A-n261(A-G-H)</w:t>
            </w:r>
          </w:p>
          <w:p w14:paraId="6080933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DC_n77A-n261(A-G-I)</w:t>
            </w:r>
          </w:p>
          <w:p w14:paraId="3F9D37A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DC_n77A-n261(2A-H)</w:t>
            </w:r>
          </w:p>
          <w:p w14:paraId="0D6D70E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DC_n77A-n261(2A-G)</w:t>
            </w:r>
          </w:p>
          <w:p w14:paraId="3A919A06"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DC_n77A-n261(2A-I)</w:t>
            </w:r>
          </w:p>
          <w:p w14:paraId="7ECEA9EC"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959C974"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649257C2"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5D3D878A"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C859FB6"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4D4CD625" w14:textId="77777777" w:rsidR="006C095F" w:rsidRPr="00C67A88"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17C018CB" w14:textId="77777777" w:rsidR="006C095F" w:rsidRDefault="006C095F" w:rsidP="00D50C2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3F83E4EF"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DC_n77C-n261(2A-G)</w:t>
            </w:r>
          </w:p>
          <w:p w14:paraId="41F27FB6"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DC_n77C-n261(2A-H)</w:t>
            </w:r>
          </w:p>
          <w:p w14:paraId="0F1A4F9F"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DC_n77C-n261(2A-I)</w:t>
            </w:r>
          </w:p>
          <w:p w14:paraId="7F6D4CD1"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DC_n77C-n261(2A)</w:t>
            </w:r>
          </w:p>
          <w:p w14:paraId="1F28E7C3"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DC_n77C-n261(2G)</w:t>
            </w:r>
          </w:p>
          <w:p w14:paraId="7F4FE4CD"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DC_n77C-n261(3A)</w:t>
            </w:r>
          </w:p>
          <w:p w14:paraId="370978D2"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DC_n77C-n261(A-2G)</w:t>
            </w:r>
          </w:p>
          <w:p w14:paraId="016CDCF2"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DC_n77C-n261(A-G)</w:t>
            </w:r>
          </w:p>
          <w:p w14:paraId="4864DC6C" w14:textId="77777777" w:rsidR="006C095F" w:rsidRPr="00F52395"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DC_n77C-n261(A-H)</w:t>
            </w:r>
          </w:p>
          <w:p w14:paraId="6068F107" w14:textId="77777777" w:rsidR="006C095F" w:rsidRPr="00C67A88" w:rsidRDefault="006C095F" w:rsidP="00D50C22">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34F37E06" w14:textId="77777777" w:rsidR="006C095F" w:rsidRPr="00C67A88" w:rsidRDefault="006C095F" w:rsidP="00D50C2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C3675E8"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DC_n77A-n261G</w:t>
            </w:r>
          </w:p>
          <w:p w14:paraId="50563B4B" w14:textId="77777777" w:rsidR="006C095F" w:rsidRPr="00C67A88" w:rsidRDefault="006C095F" w:rsidP="00D50C22">
            <w:pPr>
              <w:keepNext/>
              <w:keepLines/>
              <w:spacing w:after="0"/>
              <w:jc w:val="center"/>
              <w:rPr>
                <w:rFonts w:ascii="Arial" w:hAnsi="Arial" w:cs="Arial"/>
                <w:sz w:val="18"/>
                <w:szCs w:val="18"/>
              </w:rPr>
            </w:pPr>
            <w:r w:rsidRPr="00C67A88">
              <w:rPr>
                <w:rFonts w:ascii="Arial" w:hAnsi="Arial" w:cs="Arial"/>
                <w:sz w:val="18"/>
                <w:szCs w:val="18"/>
              </w:rPr>
              <w:t>DC_n77A-n261H</w:t>
            </w:r>
          </w:p>
          <w:p w14:paraId="172D8963"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cs="Arial"/>
                <w:sz w:val="18"/>
                <w:szCs w:val="18"/>
              </w:rPr>
              <w:t>DC_n77A-n261I</w:t>
            </w:r>
          </w:p>
        </w:tc>
      </w:tr>
      <w:tr w:rsidR="006C095F" w:rsidRPr="00C67A88" w14:paraId="6A09E829" w14:textId="77777777" w:rsidTr="00D50C22">
        <w:trPr>
          <w:trHeight w:val="187"/>
          <w:jc w:val="center"/>
        </w:trPr>
        <w:tc>
          <w:tcPr>
            <w:tcW w:w="3827" w:type="dxa"/>
          </w:tcPr>
          <w:p w14:paraId="11154557"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7811D2F3"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5ED6A4E5"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B80BF54"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4538E71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30519D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5BE374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4D5CAD7C"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7785B7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F58DF62"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6F7E8AA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64999FD3"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7495515E"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F5F7CAF"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2D3F1107"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677D1002"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43DC0E1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6C1581B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101F1365"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337B42E"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5B07FBD0"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5C542FC1" w14:textId="77777777" w:rsidR="006C095F" w:rsidRPr="00C67A88" w:rsidRDefault="006C095F" w:rsidP="00D50C22">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24B8ED1C"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56D178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52C4D0B"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F945EE9" w14:textId="77777777" w:rsidR="006C095F" w:rsidRPr="00C67A88" w:rsidRDefault="006C095F" w:rsidP="00D50C22">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6C095F" w:rsidRPr="00C67A88" w14:paraId="56B46C93"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91C4CBB" w14:textId="77777777" w:rsidR="006C095F"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6DB8619F" w14:textId="77777777" w:rsidR="006C095F" w:rsidRDefault="006C095F" w:rsidP="00D50C2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5585F9BC" w14:textId="77777777" w:rsidR="006C095F" w:rsidRPr="00C67A88" w:rsidRDefault="006C095F" w:rsidP="00D50C2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0FCA8D9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8A5DF92"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3E7ED375"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22830D2B"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89CE00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54BF364"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5DC524A9"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6F1C3F5C" w14:textId="77777777" w:rsidR="006C095F" w:rsidRPr="00C67A88" w:rsidRDefault="006C095F" w:rsidP="00D50C2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9B78FB4"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DC_n78A-n257(2A)</w:t>
            </w:r>
          </w:p>
          <w:p w14:paraId="0210B9CC" w14:textId="77777777" w:rsidR="006C095F" w:rsidRPr="00C67A88" w:rsidRDefault="006C095F" w:rsidP="00D50C22">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6C095F" w:rsidRPr="00C67A88" w14:paraId="198E3BC3" w14:textId="77777777" w:rsidTr="00D50C2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2B61659"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DC_n78A-n258A</w:t>
            </w:r>
          </w:p>
          <w:p w14:paraId="7E84481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DC_n78A-n258B</w:t>
            </w:r>
          </w:p>
          <w:p w14:paraId="33CEB2E9"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DC_n78A-n258C</w:t>
            </w:r>
          </w:p>
          <w:p w14:paraId="1BB2679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DC_n78A-n258D</w:t>
            </w:r>
          </w:p>
          <w:p w14:paraId="263CE89E"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DC_n78A-n258E</w:t>
            </w:r>
          </w:p>
          <w:p w14:paraId="09B4CA4C"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DC_n78A-n258F</w:t>
            </w:r>
          </w:p>
          <w:p w14:paraId="77C1715D"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DC_n78A-n258G</w:t>
            </w:r>
          </w:p>
          <w:p w14:paraId="5326FFFC"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DC_n78A-n258H</w:t>
            </w:r>
          </w:p>
          <w:p w14:paraId="1A37427D"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DC_n78A-n258I</w:t>
            </w:r>
          </w:p>
          <w:p w14:paraId="54FE6404"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DC_n78A-n258J</w:t>
            </w:r>
          </w:p>
          <w:p w14:paraId="3E4FC68B"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DC_n78A-n258K</w:t>
            </w:r>
          </w:p>
          <w:p w14:paraId="15809B37"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DC_n78A-n258L</w:t>
            </w:r>
          </w:p>
          <w:p w14:paraId="01CF42DC" w14:textId="77777777" w:rsidR="006C095F" w:rsidRDefault="006C095F" w:rsidP="00D50C22">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0744960B"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DC_n78A-n258R2</w:t>
            </w:r>
          </w:p>
          <w:p w14:paraId="6D3CC63D"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4F8E035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DC_n78A-n258R4</w:t>
            </w:r>
          </w:p>
          <w:p w14:paraId="16240963"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DC_n78A-n258R5</w:t>
            </w:r>
          </w:p>
          <w:p w14:paraId="7F88E571"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DC_n78A-n258R6</w:t>
            </w:r>
          </w:p>
          <w:p w14:paraId="41D70F05"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DC_n78A-n258R7</w:t>
            </w:r>
          </w:p>
          <w:p w14:paraId="72680D1A"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DC_n78A-n258R8</w:t>
            </w:r>
          </w:p>
          <w:p w14:paraId="1CCB99EE" w14:textId="77777777" w:rsidR="006C095F" w:rsidRDefault="006C095F" w:rsidP="00D50C22">
            <w:pPr>
              <w:keepNext/>
              <w:keepLines/>
              <w:spacing w:after="0"/>
              <w:jc w:val="center"/>
              <w:rPr>
                <w:rFonts w:ascii="Arial" w:hAnsi="Arial"/>
                <w:sz w:val="18"/>
                <w:lang w:eastAsia="ja-JP"/>
              </w:rPr>
            </w:pPr>
            <w:r>
              <w:rPr>
                <w:rFonts w:ascii="Arial" w:hAnsi="Arial"/>
                <w:sz w:val="18"/>
                <w:lang w:eastAsia="ja-JP"/>
              </w:rPr>
              <w:t>DC_n78A-n258R9</w:t>
            </w:r>
          </w:p>
          <w:p w14:paraId="49DD0020" w14:textId="77777777" w:rsidR="006C095F" w:rsidRPr="00C67A88" w:rsidRDefault="006C095F" w:rsidP="00D50C22">
            <w:pPr>
              <w:keepNext/>
              <w:keepLines/>
              <w:spacing w:after="0"/>
              <w:jc w:val="center"/>
              <w:rPr>
                <w:rFonts w:ascii="Arial" w:hAnsi="Arial"/>
                <w:sz w:val="18"/>
                <w:szCs w:val="18"/>
              </w:rPr>
            </w:pPr>
            <w:r>
              <w:rPr>
                <w:rFonts w:ascii="Arial" w:hAnsi="Arial"/>
                <w:sz w:val="18"/>
                <w:lang w:eastAsia="ja-JP"/>
              </w:rPr>
              <w:t>DC_n78A-n258R10</w:t>
            </w:r>
          </w:p>
          <w:p w14:paraId="3E5A9C19"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DC_n78C-n258A</w:t>
            </w:r>
          </w:p>
          <w:p w14:paraId="35234812"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25909DFA"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38094594"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56BF1CBA"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CBDDCDD"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1ACF0D90"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44809C8"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DC_n78C-n258H</w:t>
            </w:r>
          </w:p>
          <w:p w14:paraId="2AAC078A"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DC_n78C-n258I</w:t>
            </w:r>
          </w:p>
          <w:p w14:paraId="24A9F05B"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2676A7E1"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31132DE5" w14:textId="77777777" w:rsidR="006C095F" w:rsidRPr="00C67A88" w:rsidRDefault="006C095F" w:rsidP="00D50C22">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47D464C9" w14:textId="77777777" w:rsidR="006C095F" w:rsidRPr="00C67A88" w:rsidRDefault="006C095F" w:rsidP="00D50C22">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3A2B4E82" w14:textId="77777777" w:rsidR="006C095F" w:rsidRPr="00C67A88" w:rsidRDefault="006C095F" w:rsidP="00D50C22">
            <w:pPr>
              <w:keepNext/>
              <w:keepLines/>
              <w:spacing w:after="0"/>
              <w:jc w:val="center"/>
              <w:rPr>
                <w:rFonts w:ascii="Arial" w:hAnsi="Arial"/>
                <w:sz w:val="18"/>
                <w:szCs w:val="18"/>
              </w:rPr>
            </w:pPr>
            <w:r w:rsidRPr="00C67A88">
              <w:rPr>
                <w:rFonts w:ascii="Arial" w:hAnsi="Arial"/>
                <w:sz w:val="18"/>
                <w:szCs w:val="18"/>
              </w:rPr>
              <w:t>DC_n78A-n258A</w:t>
            </w:r>
          </w:p>
          <w:p w14:paraId="2A6FA2C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DC_n78A-n258G</w:t>
            </w:r>
          </w:p>
          <w:p w14:paraId="17C36B3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DC_n78A-n258H</w:t>
            </w:r>
          </w:p>
          <w:p w14:paraId="3EF4805C"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44ED146D"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DC_n78A-n258R2</w:t>
            </w:r>
          </w:p>
          <w:p w14:paraId="56356C9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DC_n78A-n258R3</w:t>
            </w:r>
          </w:p>
          <w:p w14:paraId="5A94CD20"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DC_n78A-n258R4</w:t>
            </w:r>
          </w:p>
        </w:tc>
      </w:tr>
      <w:tr w:rsidR="006C095F" w:rsidRPr="00C67A88" w14:paraId="7DA60B97" w14:textId="77777777" w:rsidTr="00D50C22">
        <w:trPr>
          <w:trHeight w:val="187"/>
          <w:jc w:val="center"/>
        </w:trPr>
        <w:tc>
          <w:tcPr>
            <w:tcW w:w="3827" w:type="dxa"/>
          </w:tcPr>
          <w:p w14:paraId="00977A5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4E3D0E8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17644B36"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DC_n78A-n258(2A)</w:t>
            </w:r>
          </w:p>
        </w:tc>
      </w:tr>
      <w:tr w:rsidR="006C095F" w:rsidRPr="00C67A88" w14:paraId="63C5F540" w14:textId="77777777" w:rsidTr="00D50C22">
        <w:trPr>
          <w:trHeight w:val="187"/>
          <w:jc w:val="center"/>
        </w:trPr>
        <w:tc>
          <w:tcPr>
            <w:tcW w:w="3827" w:type="dxa"/>
          </w:tcPr>
          <w:p w14:paraId="661789CD" w14:textId="77777777" w:rsidR="006C095F" w:rsidRDefault="006C095F" w:rsidP="00D50C2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300E77A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361231DE"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730FDB73"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4262C7C2"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296366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37B271A6"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3BED1C8"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5A82D5BF" w14:textId="77777777" w:rsidR="006C095F" w:rsidRDefault="006C095F" w:rsidP="00D50C22">
            <w:pPr>
              <w:keepNext/>
              <w:keepLines/>
              <w:spacing w:after="0"/>
              <w:jc w:val="center"/>
              <w:rPr>
                <w:rFonts w:ascii="Arial" w:hAnsi="Arial"/>
                <w:sz w:val="18"/>
              </w:rPr>
            </w:pPr>
            <w:r>
              <w:rPr>
                <w:rFonts w:ascii="Arial" w:hAnsi="Arial"/>
                <w:sz w:val="18"/>
              </w:rPr>
              <w:t>DC_n78A-n259A</w:t>
            </w:r>
          </w:p>
          <w:p w14:paraId="684EF666" w14:textId="77777777" w:rsidR="006C095F" w:rsidRDefault="006C095F" w:rsidP="00D50C22">
            <w:pPr>
              <w:keepNext/>
              <w:keepLines/>
              <w:spacing w:after="0"/>
              <w:jc w:val="center"/>
              <w:rPr>
                <w:rFonts w:ascii="Arial" w:hAnsi="Arial"/>
                <w:sz w:val="18"/>
              </w:rPr>
            </w:pPr>
            <w:r>
              <w:rPr>
                <w:rFonts w:ascii="Arial" w:hAnsi="Arial"/>
                <w:sz w:val="18"/>
              </w:rPr>
              <w:t>DC_n78A-n259G</w:t>
            </w:r>
          </w:p>
          <w:p w14:paraId="384F841E" w14:textId="77777777" w:rsidR="006C095F" w:rsidRDefault="006C095F" w:rsidP="00D50C22">
            <w:pPr>
              <w:keepNext/>
              <w:keepLines/>
              <w:spacing w:after="0"/>
              <w:jc w:val="center"/>
              <w:rPr>
                <w:rFonts w:ascii="Arial" w:hAnsi="Arial"/>
                <w:sz w:val="18"/>
              </w:rPr>
            </w:pPr>
            <w:r>
              <w:rPr>
                <w:rFonts w:ascii="Arial" w:hAnsi="Arial"/>
                <w:sz w:val="18"/>
              </w:rPr>
              <w:t>DC_n78A-n259H</w:t>
            </w:r>
          </w:p>
          <w:p w14:paraId="5D8C3D4D" w14:textId="77777777" w:rsidR="006C095F" w:rsidRDefault="006C095F" w:rsidP="00D50C22">
            <w:pPr>
              <w:keepNext/>
              <w:keepLines/>
              <w:spacing w:after="0"/>
              <w:jc w:val="center"/>
              <w:rPr>
                <w:rFonts w:ascii="Arial" w:hAnsi="Arial"/>
                <w:sz w:val="18"/>
              </w:rPr>
            </w:pPr>
            <w:r>
              <w:rPr>
                <w:rFonts w:ascii="Arial" w:hAnsi="Arial"/>
                <w:sz w:val="18"/>
              </w:rPr>
              <w:t>DC_n78A-n259I</w:t>
            </w:r>
          </w:p>
          <w:p w14:paraId="68189AF9" w14:textId="77777777" w:rsidR="006C095F" w:rsidRDefault="006C095F" w:rsidP="00D50C22">
            <w:pPr>
              <w:keepNext/>
              <w:keepLines/>
              <w:spacing w:after="0"/>
              <w:jc w:val="center"/>
              <w:rPr>
                <w:rFonts w:ascii="Arial" w:hAnsi="Arial"/>
                <w:sz w:val="18"/>
              </w:rPr>
            </w:pPr>
            <w:r>
              <w:rPr>
                <w:rFonts w:ascii="Arial" w:hAnsi="Arial"/>
                <w:sz w:val="18"/>
              </w:rPr>
              <w:t>DC_n78A-n259J</w:t>
            </w:r>
          </w:p>
          <w:p w14:paraId="12FE20CB" w14:textId="77777777" w:rsidR="006C095F" w:rsidRDefault="006C095F" w:rsidP="00D50C22">
            <w:pPr>
              <w:keepNext/>
              <w:keepLines/>
              <w:spacing w:after="0"/>
              <w:jc w:val="center"/>
              <w:rPr>
                <w:rFonts w:ascii="Arial" w:hAnsi="Arial"/>
                <w:sz w:val="18"/>
              </w:rPr>
            </w:pPr>
            <w:r>
              <w:rPr>
                <w:rFonts w:ascii="Arial" w:hAnsi="Arial"/>
                <w:sz w:val="18"/>
              </w:rPr>
              <w:t>DC_n78A-n259K</w:t>
            </w:r>
          </w:p>
          <w:p w14:paraId="3A3CD986" w14:textId="77777777" w:rsidR="006C095F" w:rsidRDefault="006C095F" w:rsidP="00D50C22">
            <w:pPr>
              <w:keepNext/>
              <w:keepLines/>
              <w:spacing w:after="0"/>
              <w:jc w:val="center"/>
              <w:rPr>
                <w:rFonts w:ascii="Arial" w:hAnsi="Arial"/>
                <w:sz w:val="18"/>
              </w:rPr>
            </w:pPr>
            <w:r>
              <w:rPr>
                <w:rFonts w:ascii="Arial" w:hAnsi="Arial"/>
                <w:sz w:val="18"/>
              </w:rPr>
              <w:t>DC_n78A-n259L</w:t>
            </w:r>
          </w:p>
          <w:p w14:paraId="4B71B1FC" w14:textId="77777777" w:rsidR="006C095F" w:rsidRPr="00C67A88" w:rsidRDefault="006C095F" w:rsidP="00D50C22">
            <w:pPr>
              <w:keepNext/>
              <w:keepLines/>
              <w:spacing w:after="0"/>
              <w:jc w:val="center"/>
              <w:rPr>
                <w:rFonts w:ascii="Arial" w:hAnsi="Arial"/>
                <w:sz w:val="18"/>
                <w:lang w:eastAsia="zh-CN"/>
              </w:rPr>
            </w:pPr>
            <w:r>
              <w:rPr>
                <w:rFonts w:ascii="Arial" w:hAnsi="Arial"/>
                <w:sz w:val="18"/>
              </w:rPr>
              <w:t>DC_n78A-n259M</w:t>
            </w:r>
          </w:p>
        </w:tc>
      </w:tr>
      <w:tr w:rsidR="006C095F" w:rsidRPr="00C67A88" w14:paraId="25B83BA5" w14:textId="77777777" w:rsidTr="00D50C22">
        <w:trPr>
          <w:trHeight w:val="187"/>
          <w:jc w:val="center"/>
        </w:trPr>
        <w:tc>
          <w:tcPr>
            <w:tcW w:w="3827" w:type="dxa"/>
          </w:tcPr>
          <w:p w14:paraId="3C5E76E3"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0F03A5C1"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19FA94F0"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3D307B07"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7EC8C1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18C7325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CE1E66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714FDD5E"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1FEC5FF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A29D068"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412D0B89"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82053DE"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0B3E6855"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43541F1" w14:textId="77777777" w:rsidR="006C095F" w:rsidRPr="00C67A88" w:rsidRDefault="006C095F" w:rsidP="00D50C2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3A2FBC2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5452ED7A"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0C6D471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DC_n79A-n257G</w:t>
            </w:r>
          </w:p>
          <w:p w14:paraId="574C7101"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DC_n79A-n257H</w:t>
            </w:r>
          </w:p>
          <w:p w14:paraId="2A9809AF"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DC_n79A-n257I</w:t>
            </w:r>
          </w:p>
        </w:tc>
      </w:tr>
      <w:tr w:rsidR="006C095F" w:rsidRPr="00C67A88" w14:paraId="7E15B290" w14:textId="77777777" w:rsidTr="00D50C22">
        <w:tblPrEx>
          <w:tblLook w:val="04A0" w:firstRow="1" w:lastRow="0" w:firstColumn="1" w:lastColumn="0" w:noHBand="0" w:noVBand="1"/>
        </w:tblPrEx>
        <w:trPr>
          <w:trHeight w:val="187"/>
          <w:jc w:val="center"/>
        </w:trPr>
        <w:tc>
          <w:tcPr>
            <w:tcW w:w="3827" w:type="dxa"/>
          </w:tcPr>
          <w:p w14:paraId="27D4DDD8"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2C4F6416"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7CBF77CE"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864158B" w14:textId="77777777" w:rsidR="006C095F" w:rsidRPr="00C67A88" w:rsidRDefault="006C095F" w:rsidP="00D50C2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129B4B24"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6A9E6F27"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B1B2B85"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3C616CE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09C914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17CECDD"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0979F00" w14:textId="77777777" w:rsidR="006C095F" w:rsidRPr="00C67A88"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53BB7144" w14:textId="77777777" w:rsidR="006C095F" w:rsidRDefault="006C095F" w:rsidP="00D50C2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58F530FB"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164F0C3"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2875520A"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7D9245F"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0552914"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6C095F" w:rsidRPr="00C67A88" w14:paraId="6A12DA33" w14:textId="77777777" w:rsidTr="00D50C22">
        <w:tblPrEx>
          <w:tblLook w:val="04A0" w:firstRow="1" w:lastRow="0" w:firstColumn="1" w:lastColumn="0" w:noHBand="0" w:noVBand="1"/>
        </w:tblPrEx>
        <w:trPr>
          <w:trHeight w:val="187"/>
          <w:jc w:val="center"/>
        </w:trPr>
        <w:tc>
          <w:tcPr>
            <w:tcW w:w="3827" w:type="dxa"/>
          </w:tcPr>
          <w:p w14:paraId="21703766" w14:textId="77777777" w:rsidR="006C095F" w:rsidRDefault="006C095F" w:rsidP="00D50C2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90A0BE9"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177CAE7"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BAFD0EB"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2EE8869"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63F3F118"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0751477" w14:textId="77777777" w:rsidR="006C095F"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69EDE8A" w14:textId="77777777" w:rsidR="006C095F" w:rsidRPr="00C67A88" w:rsidRDefault="006C095F" w:rsidP="00D50C2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57CC2EA5" w14:textId="77777777" w:rsidR="006C095F" w:rsidRDefault="006C095F" w:rsidP="00D50C22">
            <w:pPr>
              <w:keepNext/>
              <w:keepLines/>
              <w:spacing w:after="0"/>
              <w:jc w:val="center"/>
              <w:rPr>
                <w:rFonts w:ascii="Arial" w:hAnsi="Arial"/>
                <w:sz w:val="18"/>
              </w:rPr>
            </w:pPr>
            <w:r>
              <w:rPr>
                <w:rFonts w:ascii="Arial" w:hAnsi="Arial"/>
                <w:sz w:val="18"/>
              </w:rPr>
              <w:t>DC_n79A-n259A</w:t>
            </w:r>
          </w:p>
          <w:p w14:paraId="4F2659F7" w14:textId="77777777" w:rsidR="006C095F" w:rsidRDefault="006C095F" w:rsidP="00D50C22">
            <w:pPr>
              <w:keepNext/>
              <w:keepLines/>
              <w:spacing w:after="0"/>
              <w:jc w:val="center"/>
              <w:rPr>
                <w:rFonts w:ascii="Arial" w:hAnsi="Arial"/>
                <w:sz w:val="18"/>
              </w:rPr>
            </w:pPr>
            <w:r>
              <w:rPr>
                <w:rFonts w:ascii="Arial" w:hAnsi="Arial"/>
                <w:sz w:val="18"/>
              </w:rPr>
              <w:t>DC_n79A-n259G</w:t>
            </w:r>
          </w:p>
          <w:p w14:paraId="0D563366" w14:textId="77777777" w:rsidR="006C095F" w:rsidRDefault="006C095F" w:rsidP="00D50C22">
            <w:pPr>
              <w:keepNext/>
              <w:keepLines/>
              <w:spacing w:after="0"/>
              <w:jc w:val="center"/>
              <w:rPr>
                <w:rFonts w:ascii="Arial" w:hAnsi="Arial"/>
                <w:sz w:val="18"/>
              </w:rPr>
            </w:pPr>
            <w:r>
              <w:rPr>
                <w:rFonts w:ascii="Arial" w:hAnsi="Arial"/>
                <w:sz w:val="18"/>
              </w:rPr>
              <w:t>DC_n79A-n259H</w:t>
            </w:r>
          </w:p>
          <w:p w14:paraId="3EFE7B4A" w14:textId="77777777" w:rsidR="006C095F" w:rsidRDefault="006C095F" w:rsidP="00D50C22">
            <w:pPr>
              <w:keepNext/>
              <w:keepLines/>
              <w:spacing w:after="0"/>
              <w:jc w:val="center"/>
              <w:rPr>
                <w:rFonts w:ascii="Arial" w:hAnsi="Arial"/>
                <w:sz w:val="18"/>
              </w:rPr>
            </w:pPr>
            <w:r>
              <w:rPr>
                <w:rFonts w:ascii="Arial" w:hAnsi="Arial"/>
                <w:sz w:val="18"/>
              </w:rPr>
              <w:t>DC_n79A-n259I</w:t>
            </w:r>
          </w:p>
          <w:p w14:paraId="43CC984E" w14:textId="77777777" w:rsidR="006C095F" w:rsidRDefault="006C095F" w:rsidP="00D50C22">
            <w:pPr>
              <w:keepNext/>
              <w:keepLines/>
              <w:spacing w:after="0"/>
              <w:jc w:val="center"/>
              <w:rPr>
                <w:rFonts w:ascii="Arial" w:hAnsi="Arial"/>
                <w:sz w:val="18"/>
              </w:rPr>
            </w:pPr>
            <w:r>
              <w:rPr>
                <w:rFonts w:ascii="Arial" w:hAnsi="Arial"/>
                <w:sz w:val="18"/>
              </w:rPr>
              <w:t>DC_n79A-n259J</w:t>
            </w:r>
          </w:p>
          <w:p w14:paraId="1AFBBAAF" w14:textId="77777777" w:rsidR="006C095F" w:rsidRDefault="006C095F" w:rsidP="00D50C22">
            <w:pPr>
              <w:keepNext/>
              <w:keepLines/>
              <w:spacing w:after="0"/>
              <w:jc w:val="center"/>
              <w:rPr>
                <w:rFonts w:ascii="Arial" w:hAnsi="Arial"/>
                <w:sz w:val="18"/>
              </w:rPr>
            </w:pPr>
            <w:r>
              <w:rPr>
                <w:rFonts w:ascii="Arial" w:hAnsi="Arial"/>
                <w:sz w:val="18"/>
              </w:rPr>
              <w:t>DC_n79A-n259K</w:t>
            </w:r>
          </w:p>
          <w:p w14:paraId="463596F4" w14:textId="77777777" w:rsidR="006C095F" w:rsidRDefault="006C095F" w:rsidP="00D50C22">
            <w:pPr>
              <w:keepNext/>
              <w:keepLines/>
              <w:spacing w:after="0"/>
              <w:jc w:val="center"/>
              <w:rPr>
                <w:rFonts w:ascii="Arial" w:hAnsi="Arial"/>
                <w:sz w:val="18"/>
              </w:rPr>
            </w:pPr>
            <w:r>
              <w:rPr>
                <w:rFonts w:ascii="Arial" w:hAnsi="Arial"/>
                <w:sz w:val="18"/>
              </w:rPr>
              <w:t>DC_n79A-n259L</w:t>
            </w:r>
          </w:p>
          <w:p w14:paraId="10ECDE25" w14:textId="77777777" w:rsidR="006C095F" w:rsidRPr="00C67A88" w:rsidRDefault="006C095F" w:rsidP="00D50C22">
            <w:pPr>
              <w:keepNext/>
              <w:keepLines/>
              <w:spacing w:after="0"/>
              <w:jc w:val="center"/>
              <w:rPr>
                <w:rFonts w:ascii="Arial" w:hAnsi="Arial"/>
                <w:sz w:val="18"/>
                <w:lang w:eastAsia="zh-CN"/>
              </w:rPr>
            </w:pPr>
            <w:r>
              <w:rPr>
                <w:rFonts w:ascii="Arial" w:hAnsi="Arial"/>
                <w:sz w:val="18"/>
              </w:rPr>
              <w:t>DC_n79A-n259M</w:t>
            </w:r>
          </w:p>
        </w:tc>
      </w:tr>
      <w:tr w:rsidR="006C095F" w:rsidRPr="00C67A88" w14:paraId="5AABA205" w14:textId="77777777" w:rsidTr="00D50C22">
        <w:trPr>
          <w:trHeight w:val="207"/>
          <w:jc w:val="center"/>
        </w:trPr>
        <w:tc>
          <w:tcPr>
            <w:tcW w:w="8084" w:type="dxa"/>
            <w:gridSpan w:val="2"/>
          </w:tcPr>
          <w:p w14:paraId="7049CF89" w14:textId="77777777" w:rsidR="006C095F" w:rsidRPr="00C67A88" w:rsidRDefault="006C095F" w:rsidP="00D50C22">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6F0DA2B8" w14:textId="4A93A241" w:rsidR="006C095F" w:rsidRDefault="006C095F" w:rsidP="00D10755">
      <w:pPr>
        <w:pStyle w:val="TH"/>
        <w:jc w:val="left"/>
      </w:pPr>
    </w:p>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95031" w14:textId="77777777" w:rsidR="00DA4F76" w:rsidRDefault="00DA4F76">
      <w:r>
        <w:separator/>
      </w:r>
    </w:p>
  </w:endnote>
  <w:endnote w:type="continuationSeparator" w:id="0">
    <w:p w14:paraId="70A94AD7" w14:textId="77777777" w:rsidR="00DA4F76" w:rsidRDefault="00DA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18628" w14:textId="77777777" w:rsidR="00DA4F76" w:rsidRDefault="00DA4F76">
      <w:r>
        <w:separator/>
      </w:r>
    </w:p>
  </w:footnote>
  <w:footnote w:type="continuationSeparator" w:id="0">
    <w:p w14:paraId="0562A879" w14:textId="77777777" w:rsidR="00DA4F76" w:rsidRDefault="00DA4F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96C08" w:rsidRDefault="00296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96C08" w:rsidRDefault="00296C0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96C08" w:rsidRDefault="00296C0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96C08" w:rsidRDefault="00296C0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7574E"/>
    <w:multiLevelType w:val="singleLevel"/>
    <w:tmpl w:val="B2E7574E"/>
    <w:lvl w:ilvl="0">
      <w:start w:val="1"/>
      <w:numFmt w:val="decimal"/>
      <w:lvlText w:val="%1."/>
      <w:lvlJc w:val="left"/>
      <w:pPr>
        <w:ind w:left="425" w:hanging="425"/>
      </w:pPr>
      <w:rPr>
        <w:rFonts w:hint="default"/>
      </w:rPr>
    </w:lvl>
  </w:abstractNum>
  <w:abstractNum w:abstractNumId="1"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41"/>
  </w:num>
  <w:num w:numId="3">
    <w:abstractNumId w:val="12"/>
  </w:num>
  <w:num w:numId="4">
    <w:abstractNumId w:val="28"/>
  </w:num>
  <w:num w:numId="5">
    <w:abstractNumId w:val="7"/>
  </w:num>
  <w:num w:numId="6">
    <w:abstractNumId w:val="42"/>
  </w:num>
  <w:num w:numId="7">
    <w:abstractNumId w:val="39"/>
  </w:num>
  <w:num w:numId="8">
    <w:abstractNumId w:val="0"/>
  </w:num>
  <w:num w:numId="9">
    <w:abstractNumId w:val="44"/>
  </w:num>
  <w:num w:numId="10">
    <w:abstractNumId w:val="14"/>
  </w:num>
  <w:num w:numId="11">
    <w:abstractNumId w:val="8"/>
  </w:num>
  <w:num w:numId="12">
    <w:abstractNumId w:val="19"/>
  </w:num>
  <w:num w:numId="13">
    <w:abstractNumId w:val="21"/>
  </w:num>
  <w:num w:numId="14">
    <w:abstractNumId w:val="16"/>
  </w:num>
  <w:num w:numId="15">
    <w:abstractNumId w:val="36"/>
  </w:num>
  <w:num w:numId="16">
    <w:abstractNumId w:val="2"/>
  </w:num>
  <w:num w:numId="17">
    <w:abstractNumId w:val="38"/>
  </w:num>
  <w:num w:numId="18">
    <w:abstractNumId w:val="9"/>
  </w:num>
  <w:num w:numId="19">
    <w:abstractNumId w:val="5"/>
  </w:num>
  <w:num w:numId="20">
    <w:abstractNumId w:val="37"/>
  </w:num>
  <w:num w:numId="21">
    <w:abstractNumId w:val="29"/>
  </w:num>
  <w:num w:numId="22">
    <w:abstractNumId w:val="23"/>
    <w:lvlOverride w:ilvl="0">
      <w:startOverride w:val="1"/>
    </w:lvlOverride>
  </w:num>
  <w:num w:numId="23">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4"/>
  </w:num>
  <w:num w:numId="26">
    <w:abstractNumId w:val="33"/>
  </w:num>
  <w:num w:numId="27">
    <w:abstractNumId w:val="40"/>
  </w:num>
  <w:num w:numId="28">
    <w:abstractNumId w:val="32"/>
  </w:num>
  <w:num w:numId="29">
    <w:abstractNumId w:val="3"/>
  </w:num>
  <w:num w:numId="30">
    <w:abstractNumId w:val="20"/>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1"/>
  </w:num>
  <w:num w:numId="34">
    <w:abstractNumId w:val="22"/>
  </w:num>
  <w:num w:numId="35">
    <w:abstractNumId w:val="30"/>
  </w:num>
  <w:num w:numId="36">
    <w:abstractNumId w:val="25"/>
  </w:num>
  <w:num w:numId="37">
    <w:abstractNumId w:val="4"/>
  </w:num>
  <w:num w:numId="38">
    <w:abstractNumId w:val="43"/>
  </w:num>
  <w:num w:numId="39">
    <w:abstractNumId w:val="10"/>
  </w:num>
  <w:num w:numId="40">
    <w:abstractNumId w:val="6"/>
  </w:num>
  <w:num w:numId="41">
    <w:abstractNumId w:val="27"/>
  </w:num>
  <w:num w:numId="42">
    <w:abstractNumId w:val="26"/>
  </w:num>
  <w:num w:numId="43">
    <w:abstractNumId w:val="46"/>
  </w:num>
  <w:num w:numId="44">
    <w:abstractNumId w:val="15"/>
  </w:num>
  <w:num w:numId="45">
    <w:abstractNumId w:val="35"/>
  </w:num>
  <w:num w:numId="46">
    <w:abstractNumId w:val="11"/>
  </w:num>
  <w:num w:numId="47">
    <w:abstractNumId w:val="17"/>
  </w:num>
  <w:num w:numId="48">
    <w:abstractNumId w:val="13"/>
  </w:num>
  <w:num w:numId="49">
    <w:abstractNumId w:val="1"/>
  </w:num>
  <w:num w:numId="50">
    <w:abstractNumId w:val="4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75AF"/>
    <w:rsid w:val="000152F2"/>
    <w:rsid w:val="00022E4A"/>
    <w:rsid w:val="00033244"/>
    <w:rsid w:val="00044873"/>
    <w:rsid w:val="00055784"/>
    <w:rsid w:val="00066BB4"/>
    <w:rsid w:val="0007664A"/>
    <w:rsid w:val="0009172A"/>
    <w:rsid w:val="000A2A8B"/>
    <w:rsid w:val="000A6394"/>
    <w:rsid w:val="000B1B81"/>
    <w:rsid w:val="000B7FED"/>
    <w:rsid w:val="000C038A"/>
    <w:rsid w:val="000C6598"/>
    <w:rsid w:val="000D44B3"/>
    <w:rsid w:val="000D7574"/>
    <w:rsid w:val="000E16F0"/>
    <w:rsid w:val="000E52C5"/>
    <w:rsid w:val="00125715"/>
    <w:rsid w:val="00136206"/>
    <w:rsid w:val="00145D43"/>
    <w:rsid w:val="00157EE2"/>
    <w:rsid w:val="00160FD0"/>
    <w:rsid w:val="00174A8C"/>
    <w:rsid w:val="001758FE"/>
    <w:rsid w:val="00175F68"/>
    <w:rsid w:val="00192C46"/>
    <w:rsid w:val="00193436"/>
    <w:rsid w:val="0019650A"/>
    <w:rsid w:val="001A08B3"/>
    <w:rsid w:val="001A7B60"/>
    <w:rsid w:val="001B52F0"/>
    <w:rsid w:val="001B7A65"/>
    <w:rsid w:val="001C609E"/>
    <w:rsid w:val="001D0581"/>
    <w:rsid w:val="001E41F3"/>
    <w:rsid w:val="001F23CA"/>
    <w:rsid w:val="002014AA"/>
    <w:rsid w:val="00203776"/>
    <w:rsid w:val="0021503A"/>
    <w:rsid w:val="00235EEC"/>
    <w:rsid w:val="0026004D"/>
    <w:rsid w:val="002640DD"/>
    <w:rsid w:val="00264EEE"/>
    <w:rsid w:val="002728AF"/>
    <w:rsid w:val="00275D12"/>
    <w:rsid w:val="00284FEB"/>
    <w:rsid w:val="002860C4"/>
    <w:rsid w:val="00286396"/>
    <w:rsid w:val="00296C08"/>
    <w:rsid w:val="00296FFA"/>
    <w:rsid w:val="0029794B"/>
    <w:rsid w:val="002B5741"/>
    <w:rsid w:val="002C0D71"/>
    <w:rsid w:val="002E472E"/>
    <w:rsid w:val="002E7DF5"/>
    <w:rsid w:val="002F4CCA"/>
    <w:rsid w:val="003004B5"/>
    <w:rsid w:val="00305409"/>
    <w:rsid w:val="00305F85"/>
    <w:rsid w:val="00311F25"/>
    <w:rsid w:val="003609EF"/>
    <w:rsid w:val="0036231A"/>
    <w:rsid w:val="00374DD4"/>
    <w:rsid w:val="003B4411"/>
    <w:rsid w:val="003D750E"/>
    <w:rsid w:val="003E1A36"/>
    <w:rsid w:val="003E30D6"/>
    <w:rsid w:val="00400AE3"/>
    <w:rsid w:val="00410371"/>
    <w:rsid w:val="00411A7D"/>
    <w:rsid w:val="00416421"/>
    <w:rsid w:val="004242F1"/>
    <w:rsid w:val="0043048A"/>
    <w:rsid w:val="004524A8"/>
    <w:rsid w:val="004A28F0"/>
    <w:rsid w:val="004A3953"/>
    <w:rsid w:val="004A63AE"/>
    <w:rsid w:val="004A727C"/>
    <w:rsid w:val="004B0E1F"/>
    <w:rsid w:val="004B314C"/>
    <w:rsid w:val="004B5F91"/>
    <w:rsid w:val="004B75B7"/>
    <w:rsid w:val="004C0044"/>
    <w:rsid w:val="004C4D6A"/>
    <w:rsid w:val="004E65A3"/>
    <w:rsid w:val="005141D9"/>
    <w:rsid w:val="0051580D"/>
    <w:rsid w:val="00547111"/>
    <w:rsid w:val="005741FB"/>
    <w:rsid w:val="00592D74"/>
    <w:rsid w:val="005935BB"/>
    <w:rsid w:val="005E0A7E"/>
    <w:rsid w:val="005E2C44"/>
    <w:rsid w:val="005F28DB"/>
    <w:rsid w:val="005F4778"/>
    <w:rsid w:val="005F7845"/>
    <w:rsid w:val="0062056D"/>
    <w:rsid w:val="00621188"/>
    <w:rsid w:val="006257ED"/>
    <w:rsid w:val="00626503"/>
    <w:rsid w:val="00630BC7"/>
    <w:rsid w:val="00631207"/>
    <w:rsid w:val="00647DCB"/>
    <w:rsid w:val="00652001"/>
    <w:rsid w:val="00653DE4"/>
    <w:rsid w:val="00665C47"/>
    <w:rsid w:val="00665FEB"/>
    <w:rsid w:val="006679F6"/>
    <w:rsid w:val="006751F1"/>
    <w:rsid w:val="00684676"/>
    <w:rsid w:val="00692832"/>
    <w:rsid w:val="0069325A"/>
    <w:rsid w:val="00695808"/>
    <w:rsid w:val="006A3701"/>
    <w:rsid w:val="006B46FB"/>
    <w:rsid w:val="006C095F"/>
    <w:rsid w:val="006D1875"/>
    <w:rsid w:val="006D79DD"/>
    <w:rsid w:val="006E21FB"/>
    <w:rsid w:val="006F081F"/>
    <w:rsid w:val="006F33A8"/>
    <w:rsid w:val="007272AB"/>
    <w:rsid w:val="00733493"/>
    <w:rsid w:val="00740425"/>
    <w:rsid w:val="00751A8A"/>
    <w:rsid w:val="0075690D"/>
    <w:rsid w:val="00766876"/>
    <w:rsid w:val="007762C1"/>
    <w:rsid w:val="00792342"/>
    <w:rsid w:val="007977A8"/>
    <w:rsid w:val="007A2EF3"/>
    <w:rsid w:val="007B204A"/>
    <w:rsid w:val="007B512A"/>
    <w:rsid w:val="007B7712"/>
    <w:rsid w:val="007C2097"/>
    <w:rsid w:val="007D6A07"/>
    <w:rsid w:val="007F7259"/>
    <w:rsid w:val="00800F90"/>
    <w:rsid w:val="008040A8"/>
    <w:rsid w:val="008279FA"/>
    <w:rsid w:val="008328BA"/>
    <w:rsid w:val="008351A5"/>
    <w:rsid w:val="008538DA"/>
    <w:rsid w:val="008626E7"/>
    <w:rsid w:val="00870EE7"/>
    <w:rsid w:val="00875B48"/>
    <w:rsid w:val="008863B9"/>
    <w:rsid w:val="008921EC"/>
    <w:rsid w:val="008A45A6"/>
    <w:rsid w:val="008A71EB"/>
    <w:rsid w:val="008B63B8"/>
    <w:rsid w:val="008D1AE2"/>
    <w:rsid w:val="008D3CCC"/>
    <w:rsid w:val="008E72AD"/>
    <w:rsid w:val="008F1D13"/>
    <w:rsid w:val="008F3789"/>
    <w:rsid w:val="008F686C"/>
    <w:rsid w:val="00906D9B"/>
    <w:rsid w:val="009148DE"/>
    <w:rsid w:val="00917523"/>
    <w:rsid w:val="009301AF"/>
    <w:rsid w:val="00930603"/>
    <w:rsid w:val="00941E30"/>
    <w:rsid w:val="009777D9"/>
    <w:rsid w:val="00991B88"/>
    <w:rsid w:val="009A5753"/>
    <w:rsid w:val="009A579D"/>
    <w:rsid w:val="009E1EBD"/>
    <w:rsid w:val="009E3297"/>
    <w:rsid w:val="009E6B0D"/>
    <w:rsid w:val="009F734F"/>
    <w:rsid w:val="00A1001E"/>
    <w:rsid w:val="00A222DA"/>
    <w:rsid w:val="00A2370A"/>
    <w:rsid w:val="00A246B6"/>
    <w:rsid w:val="00A47E70"/>
    <w:rsid w:val="00A50CF0"/>
    <w:rsid w:val="00A71D1F"/>
    <w:rsid w:val="00A7671C"/>
    <w:rsid w:val="00A82E41"/>
    <w:rsid w:val="00AA102E"/>
    <w:rsid w:val="00AA2CBC"/>
    <w:rsid w:val="00AB637F"/>
    <w:rsid w:val="00AC09BB"/>
    <w:rsid w:val="00AC5820"/>
    <w:rsid w:val="00AD1CD8"/>
    <w:rsid w:val="00AE31BF"/>
    <w:rsid w:val="00AF4EDA"/>
    <w:rsid w:val="00AF5D50"/>
    <w:rsid w:val="00B062DB"/>
    <w:rsid w:val="00B12D55"/>
    <w:rsid w:val="00B258BB"/>
    <w:rsid w:val="00B56DFD"/>
    <w:rsid w:val="00B67B97"/>
    <w:rsid w:val="00B85286"/>
    <w:rsid w:val="00B87DD9"/>
    <w:rsid w:val="00B931E8"/>
    <w:rsid w:val="00B968C8"/>
    <w:rsid w:val="00B9693B"/>
    <w:rsid w:val="00BA3958"/>
    <w:rsid w:val="00BA3EC5"/>
    <w:rsid w:val="00BA51D9"/>
    <w:rsid w:val="00BB5DFC"/>
    <w:rsid w:val="00BD279D"/>
    <w:rsid w:val="00BD6BB8"/>
    <w:rsid w:val="00BE5684"/>
    <w:rsid w:val="00BE61AF"/>
    <w:rsid w:val="00C014CC"/>
    <w:rsid w:val="00C015D4"/>
    <w:rsid w:val="00C07962"/>
    <w:rsid w:val="00C447A2"/>
    <w:rsid w:val="00C66BA2"/>
    <w:rsid w:val="00C8493D"/>
    <w:rsid w:val="00C870F6"/>
    <w:rsid w:val="00C95985"/>
    <w:rsid w:val="00CA111C"/>
    <w:rsid w:val="00CA4B58"/>
    <w:rsid w:val="00CA7AAD"/>
    <w:rsid w:val="00CB062B"/>
    <w:rsid w:val="00CC40A9"/>
    <w:rsid w:val="00CC4552"/>
    <w:rsid w:val="00CC5026"/>
    <w:rsid w:val="00CC68D0"/>
    <w:rsid w:val="00CE2E66"/>
    <w:rsid w:val="00CF44E3"/>
    <w:rsid w:val="00D03F9A"/>
    <w:rsid w:val="00D06D51"/>
    <w:rsid w:val="00D10755"/>
    <w:rsid w:val="00D16EBA"/>
    <w:rsid w:val="00D20610"/>
    <w:rsid w:val="00D24991"/>
    <w:rsid w:val="00D27328"/>
    <w:rsid w:val="00D3141C"/>
    <w:rsid w:val="00D50255"/>
    <w:rsid w:val="00D66520"/>
    <w:rsid w:val="00D67203"/>
    <w:rsid w:val="00D84AE9"/>
    <w:rsid w:val="00D95776"/>
    <w:rsid w:val="00DA03F1"/>
    <w:rsid w:val="00DA4F76"/>
    <w:rsid w:val="00DD403A"/>
    <w:rsid w:val="00DE34CF"/>
    <w:rsid w:val="00DF5877"/>
    <w:rsid w:val="00E13F3D"/>
    <w:rsid w:val="00E1688E"/>
    <w:rsid w:val="00E21F5E"/>
    <w:rsid w:val="00E34898"/>
    <w:rsid w:val="00E42759"/>
    <w:rsid w:val="00E726AD"/>
    <w:rsid w:val="00E94E0B"/>
    <w:rsid w:val="00EA42C3"/>
    <w:rsid w:val="00EB09B7"/>
    <w:rsid w:val="00EB7EA6"/>
    <w:rsid w:val="00EC3545"/>
    <w:rsid w:val="00EE7D7C"/>
    <w:rsid w:val="00EF098D"/>
    <w:rsid w:val="00F01F16"/>
    <w:rsid w:val="00F15C8C"/>
    <w:rsid w:val="00F25D98"/>
    <w:rsid w:val="00F2688A"/>
    <w:rsid w:val="00F300FB"/>
    <w:rsid w:val="00F31AE3"/>
    <w:rsid w:val="00F43BB2"/>
    <w:rsid w:val="00F46D01"/>
    <w:rsid w:val="00F70188"/>
    <w:rsid w:val="00F86829"/>
    <w:rsid w:val="00F92529"/>
    <w:rsid w:val="00FB6386"/>
    <w:rsid w:val="00FB6FC9"/>
    <w:rsid w:val="00FC70C2"/>
    <w:rsid w:val="00FD5CC0"/>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7"/>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20"/>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1"/>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3"/>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84CF2-83F0-483C-A8E6-5FF345058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3763</Words>
  <Characters>21454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21</cp:revision>
  <cp:lastPrinted>1899-12-31T23:00:00Z</cp:lastPrinted>
  <dcterms:created xsi:type="dcterms:W3CDTF">2023-07-22T10:20:00Z</dcterms:created>
  <dcterms:modified xsi:type="dcterms:W3CDTF">2023-08-24T13:04:00Z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